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C3DF7F" w14:textId="590A4F9E" w:rsidR="001E41F3" w:rsidRPr="00C37F7C" w:rsidRDefault="00D14B77" w:rsidP="0070388D">
      <w:pPr>
        <w:pStyle w:val="CRCoverPage"/>
        <w:tabs>
          <w:tab w:val="right" w:pos="9639"/>
        </w:tabs>
        <w:spacing w:after="0"/>
        <w:ind w:left="9639" w:hanging="9639"/>
        <w:rPr>
          <w:b/>
          <w:i/>
          <w:noProof/>
          <w:sz w:val="28"/>
        </w:rPr>
      </w:pPr>
      <w:r w:rsidRPr="00C37F7C">
        <w:rPr>
          <w:b/>
          <w:noProof/>
          <w:sz w:val="24"/>
        </w:rPr>
        <w:t>3GPP TSG-</w:t>
      </w:r>
      <w:r w:rsidRPr="00C37F7C">
        <w:rPr>
          <w:b/>
          <w:noProof/>
          <w:sz w:val="24"/>
        </w:rPr>
        <w:fldChar w:fldCharType="begin"/>
      </w:r>
      <w:r w:rsidRPr="00C37F7C">
        <w:rPr>
          <w:b/>
          <w:noProof/>
          <w:sz w:val="24"/>
        </w:rPr>
        <w:instrText xml:space="preserve"> DOCPROPERTY  TSG/WGRef  \* MERGEFORMAT </w:instrText>
      </w:r>
      <w:r w:rsidRPr="00C37F7C">
        <w:rPr>
          <w:b/>
          <w:noProof/>
          <w:sz w:val="24"/>
        </w:rPr>
        <w:fldChar w:fldCharType="separate"/>
      </w:r>
      <w:r w:rsidRPr="00C37F7C">
        <w:rPr>
          <w:b/>
          <w:noProof/>
          <w:sz w:val="24"/>
        </w:rPr>
        <w:t>WG SA2</w:t>
      </w:r>
      <w:r w:rsidRPr="00C37F7C">
        <w:rPr>
          <w:b/>
          <w:noProof/>
          <w:sz w:val="24"/>
        </w:rPr>
        <w:fldChar w:fldCharType="end"/>
      </w:r>
      <w:r w:rsidRPr="00C37F7C">
        <w:rPr>
          <w:b/>
          <w:noProof/>
          <w:sz w:val="24"/>
        </w:rPr>
        <w:t xml:space="preserve"> Meeting #</w:t>
      </w:r>
      <w:r w:rsidRPr="00C37F7C">
        <w:rPr>
          <w:b/>
          <w:noProof/>
          <w:sz w:val="24"/>
        </w:rPr>
        <w:fldChar w:fldCharType="begin"/>
      </w:r>
      <w:r w:rsidRPr="00C37F7C">
        <w:rPr>
          <w:b/>
          <w:noProof/>
          <w:sz w:val="24"/>
        </w:rPr>
        <w:instrText xml:space="preserve"> DOCPROPERTY  MtgSeq  \* MERGEFORMAT </w:instrText>
      </w:r>
      <w:r w:rsidRPr="00C37F7C">
        <w:rPr>
          <w:b/>
          <w:noProof/>
          <w:sz w:val="24"/>
        </w:rPr>
        <w:fldChar w:fldCharType="separate"/>
      </w:r>
      <w:r w:rsidRPr="00C37F7C">
        <w:rPr>
          <w:b/>
          <w:noProof/>
          <w:sz w:val="24"/>
        </w:rPr>
        <w:t>1</w:t>
      </w:r>
      <w:r w:rsidR="001431FF" w:rsidRPr="00C37F7C">
        <w:rPr>
          <w:b/>
          <w:noProof/>
          <w:sz w:val="24"/>
        </w:rPr>
        <w:t>4</w:t>
      </w:r>
      <w:r w:rsidR="00C25A12">
        <w:rPr>
          <w:b/>
          <w:noProof/>
          <w:sz w:val="24"/>
        </w:rPr>
        <w:t>8</w:t>
      </w:r>
      <w:r w:rsidR="00A25CC3" w:rsidRPr="00C37F7C">
        <w:rPr>
          <w:b/>
          <w:noProof/>
          <w:sz w:val="24"/>
        </w:rPr>
        <w:t xml:space="preserve">E e-meeting </w:t>
      </w:r>
      <w:r w:rsidRPr="00C37F7C">
        <w:fldChar w:fldCharType="end"/>
      </w:r>
      <w:r w:rsidR="00B51DB3" w:rsidRPr="00C37F7C">
        <w:rPr>
          <w:b/>
          <w:noProof/>
          <w:sz w:val="24"/>
        </w:rPr>
        <w:fldChar w:fldCharType="begin"/>
      </w:r>
      <w:r w:rsidR="00B51DB3" w:rsidRPr="00C37F7C">
        <w:rPr>
          <w:b/>
          <w:noProof/>
          <w:sz w:val="24"/>
        </w:rPr>
        <w:instrText xml:space="preserve"> DOCPROPERTY  MtgTitle  \* MERGEFORMAT </w:instrText>
      </w:r>
      <w:r w:rsidR="00B51DB3" w:rsidRPr="00C37F7C">
        <w:rPr>
          <w:b/>
          <w:noProof/>
          <w:sz w:val="24"/>
        </w:rPr>
        <w:fldChar w:fldCharType="separate"/>
      </w:r>
      <w:r w:rsidR="00514818" w:rsidRPr="00C37F7C">
        <w:rPr>
          <w:b/>
          <w:noProof/>
          <w:sz w:val="24"/>
        </w:rPr>
        <w:t xml:space="preserve"> </w:t>
      </w:r>
      <w:r w:rsidR="00B51DB3" w:rsidRPr="00C37F7C">
        <w:rPr>
          <w:b/>
          <w:noProof/>
          <w:sz w:val="24"/>
        </w:rPr>
        <w:fldChar w:fldCharType="end"/>
      </w:r>
      <w:r w:rsidR="001E41F3" w:rsidRPr="00C37F7C">
        <w:rPr>
          <w:b/>
          <w:i/>
          <w:noProof/>
          <w:sz w:val="28"/>
        </w:rPr>
        <w:tab/>
      </w:r>
      <w:r w:rsidR="00C33231" w:rsidRPr="00C37F7C">
        <w:rPr>
          <w:b/>
          <w:i/>
          <w:noProof/>
          <w:sz w:val="28"/>
        </w:rPr>
        <w:t>S2-2</w:t>
      </w:r>
      <w:r w:rsidR="00537FB7" w:rsidRPr="00C37F7C">
        <w:rPr>
          <w:b/>
          <w:i/>
          <w:noProof/>
          <w:sz w:val="28"/>
        </w:rPr>
        <w:t>1</w:t>
      </w:r>
      <w:r w:rsidR="00C33231" w:rsidRPr="00C37F7C">
        <w:rPr>
          <w:b/>
          <w:i/>
          <w:noProof/>
          <w:sz w:val="28"/>
        </w:rPr>
        <w:t>0</w:t>
      </w:r>
      <w:r w:rsidR="00D00FD9">
        <w:rPr>
          <w:b/>
          <w:i/>
          <w:noProof/>
          <w:sz w:val="28"/>
        </w:rPr>
        <w:t>8937</w:t>
      </w:r>
      <w:ins w:id="0" w:author="Qualcomm-148E" w:date="2021-11-17T14:17:00Z">
        <w:r w:rsidR="00DC0A8A">
          <w:rPr>
            <w:b/>
            <w:i/>
            <w:noProof/>
            <w:sz w:val="28"/>
          </w:rPr>
          <w:t>r02</w:t>
        </w:r>
      </w:ins>
    </w:p>
    <w:p w14:paraId="0961C848" w14:textId="1D093958" w:rsidR="001E41F3" w:rsidRPr="00C37F7C" w:rsidRDefault="00DD2CF6" w:rsidP="00B068A1">
      <w:pPr>
        <w:pStyle w:val="CRCoverPage"/>
        <w:tabs>
          <w:tab w:val="right" w:pos="9639"/>
        </w:tabs>
        <w:outlineLvl w:val="0"/>
        <w:rPr>
          <w:b/>
          <w:noProof/>
          <w:sz w:val="24"/>
        </w:rPr>
      </w:pPr>
      <w:r w:rsidRPr="00C37F7C">
        <w:rPr>
          <w:b/>
          <w:noProof/>
          <w:sz w:val="24"/>
        </w:rPr>
        <w:t>Elbonia</w:t>
      </w:r>
      <w:r w:rsidR="005E65C0" w:rsidRPr="00C37F7C">
        <w:rPr>
          <w:b/>
          <w:noProof/>
          <w:sz w:val="24"/>
        </w:rPr>
        <w:t xml:space="preserve">, </w:t>
      </w:r>
      <w:r w:rsidR="00C25A12">
        <w:rPr>
          <w:b/>
          <w:noProof/>
          <w:sz w:val="24"/>
        </w:rPr>
        <w:t>November</w:t>
      </w:r>
      <w:r w:rsidR="00D23592" w:rsidRPr="00C37F7C">
        <w:rPr>
          <w:b/>
          <w:noProof/>
          <w:sz w:val="24"/>
          <w:lang w:eastAsia="zh-CN"/>
        </w:rPr>
        <w:t xml:space="preserve"> </w:t>
      </w:r>
      <w:r w:rsidR="00D23592" w:rsidRPr="00C37F7C">
        <w:rPr>
          <w:b/>
          <w:noProof/>
          <w:sz w:val="24"/>
        </w:rPr>
        <w:t>1</w:t>
      </w:r>
      <w:r w:rsidR="00B87BB1">
        <w:rPr>
          <w:b/>
          <w:noProof/>
          <w:sz w:val="24"/>
        </w:rPr>
        <w:t>5</w:t>
      </w:r>
      <w:r w:rsidR="00AA5DE5" w:rsidRPr="00C37F7C">
        <w:rPr>
          <w:b/>
          <w:noProof/>
          <w:sz w:val="24"/>
        </w:rPr>
        <w:t xml:space="preserve"> </w:t>
      </w:r>
      <w:r w:rsidR="00514818" w:rsidRPr="00C37F7C">
        <w:rPr>
          <w:b/>
          <w:noProof/>
          <w:sz w:val="24"/>
        </w:rPr>
        <w:t>–</w:t>
      </w:r>
      <w:r w:rsidR="004A6302" w:rsidRPr="00C37F7C">
        <w:rPr>
          <w:b/>
          <w:noProof/>
          <w:sz w:val="24"/>
        </w:rPr>
        <w:t xml:space="preserve"> </w:t>
      </w:r>
      <w:r w:rsidR="00D23592" w:rsidRPr="00C37F7C">
        <w:rPr>
          <w:b/>
          <w:noProof/>
          <w:sz w:val="24"/>
        </w:rPr>
        <w:t>2</w:t>
      </w:r>
      <w:r w:rsidR="000F0ACF">
        <w:rPr>
          <w:b/>
          <w:noProof/>
          <w:sz w:val="24"/>
        </w:rPr>
        <w:t>2</w:t>
      </w:r>
      <w:r w:rsidR="00E82D4D" w:rsidRPr="00C37F7C">
        <w:rPr>
          <w:b/>
          <w:noProof/>
          <w:sz w:val="24"/>
        </w:rPr>
        <w:t>, 202</w:t>
      </w:r>
      <w:r w:rsidR="0030271E" w:rsidRPr="00C37F7C">
        <w:rPr>
          <w:b/>
          <w:noProof/>
          <w:sz w:val="24"/>
        </w:rPr>
        <w:t>1</w:t>
      </w:r>
      <w:r w:rsidR="00B068A1" w:rsidRPr="00C37F7C">
        <w:rPr>
          <w:b/>
          <w:noProof/>
          <w:sz w:val="24"/>
        </w:rPr>
        <w:tab/>
      </w:r>
      <w:r w:rsidR="00B068A1" w:rsidRPr="00C37F7C">
        <w:rPr>
          <w:rFonts w:cs="Arial"/>
          <w:b/>
          <w:bCs/>
        </w:rPr>
        <w:t>(</w:t>
      </w:r>
      <w:r w:rsidR="00C33231" w:rsidRPr="00C37F7C">
        <w:rPr>
          <w:rFonts w:cs="Arial"/>
          <w:b/>
          <w:bCs/>
          <w:color w:val="0000FF"/>
        </w:rPr>
        <w:t>revision of</w:t>
      </w:r>
      <w:r w:rsidR="00FB64B6">
        <w:rPr>
          <w:rFonts w:cs="Arial"/>
          <w:b/>
          <w:bCs/>
          <w:color w:val="0000FF"/>
        </w:rPr>
        <w:t xml:space="preserve"> S2-2107723r03</w:t>
      </w:r>
      <w:r w:rsidR="00B068A1" w:rsidRPr="00C37F7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7F7C" w14:paraId="36EB7B0A" w14:textId="77777777" w:rsidTr="00547111">
        <w:tc>
          <w:tcPr>
            <w:tcW w:w="9641" w:type="dxa"/>
            <w:gridSpan w:val="9"/>
            <w:tcBorders>
              <w:top w:val="single" w:sz="4" w:space="0" w:color="auto"/>
              <w:left w:val="single" w:sz="4" w:space="0" w:color="auto"/>
              <w:right w:val="single" w:sz="4" w:space="0" w:color="auto"/>
            </w:tcBorders>
          </w:tcPr>
          <w:p w14:paraId="074D2E07" w14:textId="77777777" w:rsidR="001E41F3" w:rsidRPr="00C37F7C" w:rsidRDefault="00305409" w:rsidP="00BC04BD">
            <w:pPr>
              <w:pStyle w:val="CRCoverPage"/>
              <w:spacing w:after="0"/>
              <w:jc w:val="right"/>
              <w:rPr>
                <w:i/>
                <w:noProof/>
              </w:rPr>
            </w:pPr>
            <w:r w:rsidRPr="00C37F7C">
              <w:rPr>
                <w:i/>
                <w:noProof/>
                <w:sz w:val="14"/>
              </w:rPr>
              <w:t>CR-Form-v</w:t>
            </w:r>
            <w:r w:rsidR="008863B9" w:rsidRPr="00C37F7C">
              <w:rPr>
                <w:i/>
                <w:noProof/>
                <w:sz w:val="14"/>
              </w:rPr>
              <w:t>12.</w:t>
            </w:r>
            <w:r w:rsidR="00BC04BD" w:rsidRPr="00C37F7C">
              <w:rPr>
                <w:i/>
                <w:noProof/>
                <w:sz w:val="14"/>
              </w:rPr>
              <w:t>1</w:t>
            </w:r>
          </w:p>
        </w:tc>
      </w:tr>
      <w:tr w:rsidR="001E41F3" w:rsidRPr="00C37F7C" w14:paraId="4DFE9E79" w14:textId="77777777" w:rsidTr="00547111">
        <w:tc>
          <w:tcPr>
            <w:tcW w:w="9641" w:type="dxa"/>
            <w:gridSpan w:val="9"/>
            <w:tcBorders>
              <w:left w:val="single" w:sz="4" w:space="0" w:color="auto"/>
              <w:right w:val="single" w:sz="4" w:space="0" w:color="auto"/>
            </w:tcBorders>
          </w:tcPr>
          <w:p w14:paraId="02DC06D4" w14:textId="77777777" w:rsidR="001E41F3" w:rsidRPr="00C37F7C" w:rsidRDefault="001E41F3">
            <w:pPr>
              <w:pStyle w:val="CRCoverPage"/>
              <w:spacing w:after="0"/>
              <w:jc w:val="center"/>
              <w:rPr>
                <w:noProof/>
              </w:rPr>
            </w:pPr>
            <w:r w:rsidRPr="00C37F7C">
              <w:rPr>
                <w:b/>
                <w:noProof/>
                <w:sz w:val="32"/>
              </w:rPr>
              <w:t>CHANGE REQUEST</w:t>
            </w:r>
          </w:p>
        </w:tc>
      </w:tr>
      <w:tr w:rsidR="001E41F3" w:rsidRPr="00C37F7C" w14:paraId="2A442082" w14:textId="77777777" w:rsidTr="00547111">
        <w:tc>
          <w:tcPr>
            <w:tcW w:w="9641" w:type="dxa"/>
            <w:gridSpan w:val="9"/>
            <w:tcBorders>
              <w:left w:val="single" w:sz="4" w:space="0" w:color="auto"/>
              <w:right w:val="single" w:sz="4" w:space="0" w:color="auto"/>
            </w:tcBorders>
          </w:tcPr>
          <w:p w14:paraId="3C126F49" w14:textId="77777777" w:rsidR="001E41F3" w:rsidRPr="00C37F7C" w:rsidRDefault="001E41F3">
            <w:pPr>
              <w:pStyle w:val="CRCoverPage"/>
              <w:spacing w:after="0"/>
              <w:rPr>
                <w:noProof/>
                <w:sz w:val="8"/>
                <w:szCs w:val="8"/>
              </w:rPr>
            </w:pPr>
          </w:p>
        </w:tc>
      </w:tr>
      <w:tr w:rsidR="001E41F3" w:rsidRPr="00C37F7C" w14:paraId="43EA467A" w14:textId="77777777" w:rsidTr="00547111">
        <w:tc>
          <w:tcPr>
            <w:tcW w:w="142" w:type="dxa"/>
            <w:tcBorders>
              <w:left w:val="single" w:sz="4" w:space="0" w:color="auto"/>
            </w:tcBorders>
          </w:tcPr>
          <w:p w14:paraId="129FDEAA" w14:textId="77777777" w:rsidR="001E41F3" w:rsidRPr="00C37F7C" w:rsidRDefault="001E41F3">
            <w:pPr>
              <w:pStyle w:val="CRCoverPage"/>
              <w:spacing w:after="0"/>
              <w:jc w:val="right"/>
              <w:rPr>
                <w:noProof/>
              </w:rPr>
            </w:pPr>
          </w:p>
        </w:tc>
        <w:tc>
          <w:tcPr>
            <w:tcW w:w="1559" w:type="dxa"/>
            <w:shd w:val="pct30" w:color="FFFF00" w:fill="auto"/>
          </w:tcPr>
          <w:p w14:paraId="1A2DE585" w14:textId="16AEBB24" w:rsidR="001E41F3" w:rsidRPr="00C37F7C" w:rsidRDefault="00514818" w:rsidP="003120FE">
            <w:pPr>
              <w:pStyle w:val="CRCoverPage"/>
              <w:spacing w:after="0"/>
              <w:jc w:val="right"/>
              <w:rPr>
                <w:b/>
                <w:noProof/>
                <w:sz w:val="28"/>
              </w:rPr>
            </w:pPr>
            <w:r w:rsidRPr="00C37F7C">
              <w:rPr>
                <w:b/>
                <w:noProof/>
                <w:sz w:val="28"/>
              </w:rPr>
              <w:t>23.</w:t>
            </w:r>
            <w:r w:rsidR="007F793E">
              <w:rPr>
                <w:b/>
                <w:noProof/>
                <w:sz w:val="28"/>
              </w:rPr>
              <w:t>4</w:t>
            </w:r>
            <w:r w:rsidR="003120FE" w:rsidRPr="00C37F7C">
              <w:rPr>
                <w:b/>
                <w:noProof/>
                <w:sz w:val="28"/>
              </w:rPr>
              <w:t>01</w:t>
            </w:r>
          </w:p>
        </w:tc>
        <w:tc>
          <w:tcPr>
            <w:tcW w:w="709" w:type="dxa"/>
          </w:tcPr>
          <w:p w14:paraId="6DCAD6E9" w14:textId="77777777" w:rsidR="001E41F3" w:rsidRPr="00C37F7C" w:rsidRDefault="001E41F3">
            <w:pPr>
              <w:pStyle w:val="CRCoverPage"/>
              <w:spacing w:after="0"/>
              <w:jc w:val="center"/>
              <w:rPr>
                <w:noProof/>
              </w:rPr>
            </w:pPr>
            <w:r w:rsidRPr="00C37F7C">
              <w:rPr>
                <w:b/>
                <w:noProof/>
                <w:sz w:val="28"/>
              </w:rPr>
              <w:t>CR</w:t>
            </w:r>
          </w:p>
        </w:tc>
        <w:tc>
          <w:tcPr>
            <w:tcW w:w="1276" w:type="dxa"/>
            <w:shd w:val="pct30" w:color="FFFF00" w:fill="auto"/>
          </w:tcPr>
          <w:p w14:paraId="19A3A04F" w14:textId="537B2824" w:rsidR="001E41F3" w:rsidRPr="00C37F7C" w:rsidRDefault="00163679" w:rsidP="00547111">
            <w:pPr>
              <w:pStyle w:val="CRCoverPage"/>
              <w:spacing w:after="0"/>
              <w:rPr>
                <w:noProof/>
              </w:rPr>
            </w:pPr>
            <w:r w:rsidRPr="00C37F7C">
              <w:rPr>
                <w:b/>
                <w:noProof/>
                <w:sz w:val="28"/>
              </w:rPr>
              <w:t>3</w:t>
            </w:r>
            <w:r w:rsidR="00DF639B">
              <w:rPr>
                <w:b/>
                <w:noProof/>
                <w:sz w:val="28"/>
              </w:rPr>
              <w:t>667</w:t>
            </w:r>
          </w:p>
        </w:tc>
        <w:tc>
          <w:tcPr>
            <w:tcW w:w="709" w:type="dxa"/>
          </w:tcPr>
          <w:p w14:paraId="3549AD53" w14:textId="77777777" w:rsidR="001E41F3" w:rsidRPr="00C37F7C" w:rsidRDefault="001E41F3" w:rsidP="0051580D">
            <w:pPr>
              <w:pStyle w:val="CRCoverPage"/>
              <w:tabs>
                <w:tab w:val="right" w:pos="625"/>
              </w:tabs>
              <w:spacing w:after="0"/>
              <w:jc w:val="center"/>
              <w:rPr>
                <w:noProof/>
              </w:rPr>
            </w:pPr>
            <w:r w:rsidRPr="00C37F7C">
              <w:rPr>
                <w:b/>
                <w:bCs/>
                <w:noProof/>
                <w:sz w:val="28"/>
              </w:rPr>
              <w:t>rev</w:t>
            </w:r>
          </w:p>
        </w:tc>
        <w:tc>
          <w:tcPr>
            <w:tcW w:w="992" w:type="dxa"/>
            <w:shd w:val="pct30" w:color="FFFF00" w:fill="auto"/>
          </w:tcPr>
          <w:p w14:paraId="668B0C96" w14:textId="529DBCDA" w:rsidR="001E41F3" w:rsidRPr="00C37F7C" w:rsidRDefault="00FB64B6" w:rsidP="006D18D3">
            <w:pPr>
              <w:pStyle w:val="CRCoverPage"/>
              <w:spacing w:after="0"/>
              <w:jc w:val="center"/>
              <w:rPr>
                <w:b/>
                <w:noProof/>
              </w:rPr>
            </w:pPr>
            <w:r>
              <w:rPr>
                <w:b/>
                <w:noProof/>
                <w:sz w:val="28"/>
              </w:rPr>
              <w:t>1</w:t>
            </w:r>
            <w:r w:rsidR="006D18D3" w:rsidRPr="00C37F7C">
              <w:rPr>
                <w:b/>
                <w:noProof/>
              </w:rPr>
              <w:t xml:space="preserve"> </w:t>
            </w:r>
          </w:p>
        </w:tc>
        <w:tc>
          <w:tcPr>
            <w:tcW w:w="2410" w:type="dxa"/>
          </w:tcPr>
          <w:p w14:paraId="7F6EC29C" w14:textId="77777777" w:rsidR="001E41F3" w:rsidRPr="00C37F7C" w:rsidRDefault="001E41F3" w:rsidP="0051580D">
            <w:pPr>
              <w:pStyle w:val="CRCoverPage"/>
              <w:tabs>
                <w:tab w:val="right" w:pos="1825"/>
              </w:tabs>
              <w:spacing w:after="0"/>
              <w:jc w:val="center"/>
              <w:rPr>
                <w:noProof/>
              </w:rPr>
            </w:pPr>
            <w:r w:rsidRPr="00C37F7C">
              <w:rPr>
                <w:b/>
                <w:noProof/>
                <w:sz w:val="28"/>
                <w:szCs w:val="28"/>
              </w:rPr>
              <w:t>Current version:</w:t>
            </w:r>
          </w:p>
        </w:tc>
        <w:tc>
          <w:tcPr>
            <w:tcW w:w="1701" w:type="dxa"/>
            <w:shd w:val="pct30" w:color="FFFF00" w:fill="auto"/>
          </w:tcPr>
          <w:p w14:paraId="572CDEFF" w14:textId="68E7C129" w:rsidR="001E41F3" w:rsidRPr="00C37F7C" w:rsidRDefault="006D18D3" w:rsidP="00FF0285">
            <w:pPr>
              <w:pStyle w:val="CRCoverPage"/>
              <w:spacing w:after="0"/>
              <w:jc w:val="center"/>
              <w:rPr>
                <w:noProof/>
                <w:sz w:val="28"/>
              </w:rPr>
            </w:pPr>
            <w:r w:rsidRPr="00C37F7C">
              <w:rPr>
                <w:b/>
                <w:noProof/>
                <w:sz w:val="28"/>
              </w:rPr>
              <w:t>1</w:t>
            </w:r>
            <w:r w:rsidR="00FF0285" w:rsidRPr="00C37F7C">
              <w:rPr>
                <w:b/>
                <w:noProof/>
                <w:sz w:val="28"/>
              </w:rPr>
              <w:t>7</w:t>
            </w:r>
            <w:r w:rsidRPr="00C37F7C">
              <w:rPr>
                <w:b/>
                <w:noProof/>
                <w:sz w:val="28"/>
              </w:rPr>
              <w:t>.</w:t>
            </w:r>
            <w:r w:rsidR="00C16FB3">
              <w:rPr>
                <w:b/>
                <w:noProof/>
                <w:sz w:val="28"/>
              </w:rPr>
              <w:t>2</w:t>
            </w:r>
            <w:r w:rsidRPr="00C37F7C">
              <w:rPr>
                <w:b/>
                <w:noProof/>
                <w:sz w:val="28"/>
              </w:rPr>
              <w:t>.</w:t>
            </w:r>
            <w:r w:rsidR="00C16FB3">
              <w:rPr>
                <w:b/>
                <w:noProof/>
                <w:sz w:val="28"/>
              </w:rPr>
              <w:t>0</w:t>
            </w:r>
          </w:p>
        </w:tc>
        <w:tc>
          <w:tcPr>
            <w:tcW w:w="143" w:type="dxa"/>
            <w:tcBorders>
              <w:right w:val="single" w:sz="4" w:space="0" w:color="auto"/>
            </w:tcBorders>
          </w:tcPr>
          <w:p w14:paraId="6F73AE15" w14:textId="77777777" w:rsidR="001E41F3" w:rsidRPr="00C37F7C" w:rsidRDefault="001E41F3">
            <w:pPr>
              <w:pStyle w:val="CRCoverPage"/>
              <w:spacing w:after="0"/>
              <w:rPr>
                <w:noProof/>
              </w:rPr>
            </w:pPr>
          </w:p>
        </w:tc>
      </w:tr>
      <w:tr w:rsidR="001E41F3" w:rsidRPr="00C37F7C" w14:paraId="172FC504" w14:textId="77777777" w:rsidTr="00547111">
        <w:tc>
          <w:tcPr>
            <w:tcW w:w="9641" w:type="dxa"/>
            <w:gridSpan w:val="9"/>
            <w:tcBorders>
              <w:left w:val="single" w:sz="4" w:space="0" w:color="auto"/>
              <w:right w:val="single" w:sz="4" w:space="0" w:color="auto"/>
            </w:tcBorders>
          </w:tcPr>
          <w:p w14:paraId="0D9E9110" w14:textId="77777777" w:rsidR="001E41F3" w:rsidRPr="00C37F7C" w:rsidRDefault="001E41F3">
            <w:pPr>
              <w:pStyle w:val="CRCoverPage"/>
              <w:spacing w:after="0"/>
              <w:rPr>
                <w:noProof/>
              </w:rPr>
            </w:pPr>
          </w:p>
        </w:tc>
      </w:tr>
      <w:tr w:rsidR="001E41F3" w:rsidRPr="00C37F7C" w14:paraId="6044D6D5" w14:textId="77777777" w:rsidTr="00547111">
        <w:tc>
          <w:tcPr>
            <w:tcW w:w="9641" w:type="dxa"/>
            <w:gridSpan w:val="9"/>
            <w:tcBorders>
              <w:top w:val="single" w:sz="4" w:space="0" w:color="auto"/>
            </w:tcBorders>
          </w:tcPr>
          <w:p w14:paraId="1EA5F8C1" w14:textId="77777777" w:rsidR="001E41F3" w:rsidRPr="00C37F7C" w:rsidRDefault="001E41F3">
            <w:pPr>
              <w:pStyle w:val="CRCoverPage"/>
              <w:spacing w:after="0"/>
              <w:jc w:val="center"/>
              <w:rPr>
                <w:rFonts w:cs="Arial"/>
                <w:i/>
                <w:noProof/>
              </w:rPr>
            </w:pPr>
            <w:r w:rsidRPr="00C37F7C">
              <w:rPr>
                <w:rFonts w:cs="Arial"/>
                <w:i/>
                <w:noProof/>
              </w:rPr>
              <w:t xml:space="preserve">For </w:t>
            </w:r>
            <w:hyperlink r:id="rId9" w:anchor="_blank" w:history="1">
              <w:r w:rsidRPr="00C37F7C">
                <w:rPr>
                  <w:rStyle w:val="aa"/>
                  <w:rFonts w:cs="Arial"/>
                  <w:b/>
                  <w:i/>
                  <w:noProof/>
                  <w:color w:val="FF0000"/>
                </w:rPr>
                <w:t>HE</w:t>
              </w:r>
              <w:bookmarkStart w:id="1" w:name="_Hlt497126619"/>
              <w:r w:rsidRPr="00C37F7C">
                <w:rPr>
                  <w:rStyle w:val="aa"/>
                  <w:rFonts w:cs="Arial"/>
                  <w:b/>
                  <w:i/>
                  <w:noProof/>
                  <w:color w:val="FF0000"/>
                </w:rPr>
                <w:t>L</w:t>
              </w:r>
              <w:bookmarkEnd w:id="1"/>
              <w:r w:rsidRPr="00C37F7C">
                <w:rPr>
                  <w:rStyle w:val="aa"/>
                  <w:rFonts w:cs="Arial"/>
                  <w:b/>
                  <w:i/>
                  <w:noProof/>
                  <w:color w:val="FF0000"/>
                </w:rPr>
                <w:t>P</w:t>
              </w:r>
            </w:hyperlink>
            <w:r w:rsidRPr="00C37F7C">
              <w:rPr>
                <w:rFonts w:cs="Arial"/>
                <w:b/>
                <w:i/>
                <w:noProof/>
                <w:color w:val="FF0000"/>
              </w:rPr>
              <w:t xml:space="preserve"> </w:t>
            </w:r>
            <w:r w:rsidRPr="00C37F7C">
              <w:rPr>
                <w:rFonts w:cs="Arial"/>
                <w:i/>
                <w:noProof/>
              </w:rPr>
              <w:t>on using this form</w:t>
            </w:r>
            <w:r w:rsidR="0051580D" w:rsidRPr="00C37F7C">
              <w:rPr>
                <w:rFonts w:cs="Arial"/>
                <w:i/>
                <w:noProof/>
              </w:rPr>
              <w:t>: c</w:t>
            </w:r>
            <w:r w:rsidR="00F25D98" w:rsidRPr="00C37F7C">
              <w:rPr>
                <w:rFonts w:cs="Arial"/>
                <w:i/>
                <w:noProof/>
              </w:rPr>
              <w:t xml:space="preserve">omprehensive instructions can be found at </w:t>
            </w:r>
            <w:r w:rsidR="001B7A65" w:rsidRPr="00C37F7C">
              <w:rPr>
                <w:rFonts w:cs="Arial"/>
                <w:i/>
                <w:noProof/>
              </w:rPr>
              <w:br/>
            </w:r>
            <w:hyperlink r:id="rId10" w:history="1">
              <w:r w:rsidR="00DE34CF" w:rsidRPr="00C37F7C">
                <w:rPr>
                  <w:rStyle w:val="aa"/>
                  <w:rFonts w:cs="Arial"/>
                  <w:i/>
                  <w:noProof/>
                </w:rPr>
                <w:t>http://www.3gpp.org/Change-Requests</w:t>
              </w:r>
            </w:hyperlink>
            <w:r w:rsidR="00F25D98" w:rsidRPr="00C37F7C">
              <w:rPr>
                <w:rFonts w:cs="Arial"/>
                <w:i/>
                <w:noProof/>
              </w:rPr>
              <w:t>.</w:t>
            </w:r>
          </w:p>
        </w:tc>
      </w:tr>
      <w:tr w:rsidR="001E41F3" w:rsidRPr="00C37F7C" w14:paraId="34AEA9D7" w14:textId="77777777" w:rsidTr="00547111">
        <w:tc>
          <w:tcPr>
            <w:tcW w:w="9641" w:type="dxa"/>
            <w:gridSpan w:val="9"/>
          </w:tcPr>
          <w:p w14:paraId="4BF29799" w14:textId="77777777" w:rsidR="001E41F3" w:rsidRPr="00C37F7C" w:rsidRDefault="001E41F3">
            <w:pPr>
              <w:pStyle w:val="CRCoverPage"/>
              <w:spacing w:after="0"/>
              <w:rPr>
                <w:noProof/>
                <w:sz w:val="8"/>
                <w:szCs w:val="8"/>
              </w:rPr>
            </w:pPr>
          </w:p>
        </w:tc>
      </w:tr>
    </w:tbl>
    <w:p w14:paraId="2BB66E1B" w14:textId="77777777" w:rsidR="001E41F3" w:rsidRPr="00C37F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7F7C" w14:paraId="5C08FFA5" w14:textId="77777777" w:rsidTr="00A7671C">
        <w:tc>
          <w:tcPr>
            <w:tcW w:w="2835" w:type="dxa"/>
          </w:tcPr>
          <w:p w14:paraId="10AAC2D9" w14:textId="77777777" w:rsidR="00F25D98" w:rsidRPr="00C37F7C" w:rsidRDefault="00F25D98" w:rsidP="001E41F3">
            <w:pPr>
              <w:pStyle w:val="CRCoverPage"/>
              <w:tabs>
                <w:tab w:val="right" w:pos="2751"/>
              </w:tabs>
              <w:spacing w:after="0"/>
              <w:rPr>
                <w:b/>
                <w:i/>
                <w:noProof/>
              </w:rPr>
            </w:pPr>
            <w:r w:rsidRPr="00C37F7C">
              <w:rPr>
                <w:b/>
                <w:i/>
                <w:noProof/>
              </w:rPr>
              <w:t>Proposed change</w:t>
            </w:r>
            <w:r w:rsidR="00A7671C" w:rsidRPr="00C37F7C">
              <w:rPr>
                <w:b/>
                <w:i/>
                <w:noProof/>
              </w:rPr>
              <w:t xml:space="preserve"> </w:t>
            </w:r>
            <w:r w:rsidRPr="00C37F7C">
              <w:rPr>
                <w:b/>
                <w:i/>
                <w:noProof/>
              </w:rPr>
              <w:t>affects:</w:t>
            </w:r>
          </w:p>
        </w:tc>
        <w:tc>
          <w:tcPr>
            <w:tcW w:w="1418" w:type="dxa"/>
          </w:tcPr>
          <w:p w14:paraId="0201CBCA" w14:textId="77777777" w:rsidR="00F25D98" w:rsidRPr="00C37F7C" w:rsidRDefault="00F25D98" w:rsidP="001E41F3">
            <w:pPr>
              <w:pStyle w:val="CRCoverPage"/>
              <w:spacing w:after="0"/>
              <w:jc w:val="right"/>
              <w:rPr>
                <w:noProof/>
              </w:rPr>
            </w:pPr>
            <w:r w:rsidRPr="00C37F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F3A667" w14:textId="7963931E" w:rsidR="00F25D98" w:rsidRPr="00C37F7C" w:rsidRDefault="00F25D98" w:rsidP="001E41F3">
            <w:pPr>
              <w:pStyle w:val="CRCoverPage"/>
              <w:spacing w:after="0"/>
              <w:jc w:val="center"/>
              <w:rPr>
                <w:b/>
                <w:caps/>
                <w:noProof/>
              </w:rPr>
            </w:pPr>
          </w:p>
        </w:tc>
        <w:tc>
          <w:tcPr>
            <w:tcW w:w="709" w:type="dxa"/>
            <w:tcBorders>
              <w:left w:val="single" w:sz="4" w:space="0" w:color="auto"/>
            </w:tcBorders>
          </w:tcPr>
          <w:p w14:paraId="334382BB" w14:textId="77777777" w:rsidR="00F25D98" w:rsidRPr="00C37F7C" w:rsidRDefault="00F25D98" w:rsidP="001E41F3">
            <w:pPr>
              <w:pStyle w:val="CRCoverPage"/>
              <w:spacing w:after="0"/>
              <w:jc w:val="right"/>
              <w:rPr>
                <w:noProof/>
                <w:u w:val="single"/>
              </w:rPr>
            </w:pPr>
            <w:r w:rsidRPr="00C37F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B0B16" w14:textId="0862E26C" w:rsidR="00F25D98" w:rsidRPr="00C37F7C" w:rsidRDefault="00FB64B6" w:rsidP="001E41F3">
            <w:pPr>
              <w:pStyle w:val="CRCoverPage"/>
              <w:spacing w:after="0"/>
              <w:jc w:val="center"/>
              <w:rPr>
                <w:b/>
                <w:caps/>
                <w:noProof/>
              </w:rPr>
            </w:pPr>
            <w:r>
              <w:rPr>
                <w:b/>
                <w:caps/>
                <w:noProof/>
              </w:rPr>
              <w:t>X</w:t>
            </w:r>
          </w:p>
        </w:tc>
        <w:tc>
          <w:tcPr>
            <w:tcW w:w="2126" w:type="dxa"/>
          </w:tcPr>
          <w:p w14:paraId="1CE52BF4" w14:textId="77777777" w:rsidR="00F25D98" w:rsidRPr="00C37F7C" w:rsidRDefault="00F25D98" w:rsidP="001E41F3">
            <w:pPr>
              <w:pStyle w:val="CRCoverPage"/>
              <w:spacing w:after="0"/>
              <w:jc w:val="right"/>
              <w:rPr>
                <w:noProof/>
                <w:u w:val="single"/>
              </w:rPr>
            </w:pPr>
            <w:r w:rsidRPr="00C37F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3E4C4" w14:textId="1AA991AF" w:rsidR="00F25D98" w:rsidRPr="00C37F7C" w:rsidRDefault="00EC31B4" w:rsidP="001E41F3">
            <w:pPr>
              <w:pStyle w:val="CRCoverPage"/>
              <w:spacing w:after="0"/>
              <w:jc w:val="center"/>
              <w:rPr>
                <w:b/>
                <w:caps/>
                <w:noProof/>
              </w:rPr>
            </w:pPr>
            <w:ins w:id="2" w:author="Qualcomm-148E" w:date="2021-11-17T14:15:00Z">
              <w:r>
                <w:rPr>
                  <w:b/>
                  <w:caps/>
                  <w:noProof/>
                </w:rPr>
                <w:t>X</w:t>
              </w:r>
            </w:ins>
          </w:p>
        </w:tc>
        <w:tc>
          <w:tcPr>
            <w:tcW w:w="1418" w:type="dxa"/>
            <w:tcBorders>
              <w:left w:val="nil"/>
            </w:tcBorders>
          </w:tcPr>
          <w:p w14:paraId="41FC04BA" w14:textId="77777777" w:rsidR="00F25D98" w:rsidRPr="00C37F7C" w:rsidRDefault="00F25D98" w:rsidP="001E41F3">
            <w:pPr>
              <w:pStyle w:val="CRCoverPage"/>
              <w:spacing w:after="0"/>
              <w:jc w:val="right"/>
              <w:rPr>
                <w:noProof/>
              </w:rPr>
            </w:pPr>
            <w:r w:rsidRPr="00C37F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4E1F05" w14:textId="77777777" w:rsidR="00F25D98" w:rsidRPr="00C37F7C" w:rsidRDefault="00AF1A6F" w:rsidP="001E41F3">
            <w:pPr>
              <w:pStyle w:val="CRCoverPage"/>
              <w:spacing w:after="0"/>
              <w:jc w:val="center"/>
              <w:rPr>
                <w:b/>
                <w:bCs/>
                <w:caps/>
                <w:noProof/>
              </w:rPr>
            </w:pPr>
            <w:r w:rsidRPr="00C37F7C">
              <w:rPr>
                <w:b/>
                <w:bCs/>
                <w:caps/>
                <w:noProof/>
              </w:rPr>
              <w:t>X</w:t>
            </w:r>
          </w:p>
        </w:tc>
      </w:tr>
    </w:tbl>
    <w:p w14:paraId="60444E75" w14:textId="77777777" w:rsidR="001E41F3" w:rsidRPr="00C37F7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7F7C" w14:paraId="2DF7ED5B" w14:textId="77777777" w:rsidTr="00547111">
        <w:tc>
          <w:tcPr>
            <w:tcW w:w="9640" w:type="dxa"/>
            <w:gridSpan w:val="11"/>
          </w:tcPr>
          <w:p w14:paraId="3782BF76" w14:textId="77777777" w:rsidR="001E41F3" w:rsidRPr="00C37F7C" w:rsidRDefault="001E41F3">
            <w:pPr>
              <w:pStyle w:val="CRCoverPage"/>
              <w:spacing w:after="0"/>
              <w:rPr>
                <w:noProof/>
                <w:sz w:val="8"/>
                <w:szCs w:val="8"/>
              </w:rPr>
            </w:pPr>
          </w:p>
        </w:tc>
      </w:tr>
      <w:tr w:rsidR="001E41F3" w:rsidRPr="00C37F7C" w14:paraId="76E82298" w14:textId="77777777" w:rsidTr="00547111">
        <w:tc>
          <w:tcPr>
            <w:tcW w:w="1843" w:type="dxa"/>
            <w:tcBorders>
              <w:top w:val="single" w:sz="4" w:space="0" w:color="auto"/>
              <w:left w:val="single" w:sz="4" w:space="0" w:color="auto"/>
            </w:tcBorders>
          </w:tcPr>
          <w:p w14:paraId="1B598D95" w14:textId="77777777" w:rsidR="001E41F3" w:rsidRPr="00C37F7C" w:rsidRDefault="001E41F3">
            <w:pPr>
              <w:pStyle w:val="CRCoverPage"/>
              <w:tabs>
                <w:tab w:val="right" w:pos="1759"/>
              </w:tabs>
              <w:spacing w:after="0"/>
              <w:rPr>
                <w:b/>
                <w:i/>
                <w:noProof/>
              </w:rPr>
            </w:pPr>
            <w:r w:rsidRPr="00C37F7C">
              <w:rPr>
                <w:b/>
                <w:i/>
                <w:noProof/>
              </w:rPr>
              <w:t>Title:</w:t>
            </w:r>
            <w:r w:rsidRPr="00C37F7C">
              <w:rPr>
                <w:b/>
                <w:i/>
                <w:noProof/>
              </w:rPr>
              <w:tab/>
            </w:r>
          </w:p>
        </w:tc>
        <w:tc>
          <w:tcPr>
            <w:tcW w:w="7797" w:type="dxa"/>
            <w:gridSpan w:val="10"/>
            <w:tcBorders>
              <w:top w:val="single" w:sz="4" w:space="0" w:color="auto"/>
              <w:right w:val="single" w:sz="4" w:space="0" w:color="auto"/>
            </w:tcBorders>
            <w:shd w:val="pct30" w:color="FFFF00" w:fill="auto"/>
          </w:tcPr>
          <w:p w14:paraId="55995895" w14:textId="41055B1B" w:rsidR="001E41F3" w:rsidRPr="00C37F7C" w:rsidRDefault="007F793E" w:rsidP="00CF2C76">
            <w:pPr>
              <w:pStyle w:val="CRCoverPage"/>
              <w:spacing w:after="0"/>
              <w:rPr>
                <w:noProof/>
              </w:rPr>
            </w:pPr>
            <w:r>
              <w:rPr>
                <w:noProof/>
              </w:rPr>
              <w:t>Support for IoT NTN with discontinuous coverage</w:t>
            </w:r>
          </w:p>
        </w:tc>
      </w:tr>
      <w:tr w:rsidR="001E41F3" w:rsidRPr="00C37F7C" w14:paraId="5D608030" w14:textId="77777777" w:rsidTr="00547111">
        <w:tc>
          <w:tcPr>
            <w:tcW w:w="1843" w:type="dxa"/>
            <w:tcBorders>
              <w:left w:val="single" w:sz="4" w:space="0" w:color="auto"/>
            </w:tcBorders>
          </w:tcPr>
          <w:p w14:paraId="42841296" w14:textId="77777777" w:rsidR="001E41F3" w:rsidRPr="00C37F7C" w:rsidRDefault="001E41F3">
            <w:pPr>
              <w:pStyle w:val="CRCoverPage"/>
              <w:spacing w:after="0"/>
              <w:rPr>
                <w:b/>
                <w:i/>
                <w:noProof/>
                <w:sz w:val="8"/>
                <w:szCs w:val="8"/>
              </w:rPr>
            </w:pPr>
          </w:p>
        </w:tc>
        <w:tc>
          <w:tcPr>
            <w:tcW w:w="7797" w:type="dxa"/>
            <w:gridSpan w:val="10"/>
            <w:tcBorders>
              <w:right w:val="single" w:sz="4" w:space="0" w:color="auto"/>
            </w:tcBorders>
          </w:tcPr>
          <w:p w14:paraId="5FC9D796" w14:textId="77777777" w:rsidR="001E41F3" w:rsidRPr="00C37F7C" w:rsidRDefault="001E41F3">
            <w:pPr>
              <w:pStyle w:val="CRCoverPage"/>
              <w:spacing w:after="0"/>
              <w:rPr>
                <w:noProof/>
                <w:sz w:val="8"/>
                <w:szCs w:val="8"/>
              </w:rPr>
            </w:pPr>
          </w:p>
        </w:tc>
      </w:tr>
      <w:tr w:rsidR="001E41F3" w:rsidRPr="00C37F7C" w14:paraId="252B4DE2" w14:textId="77777777" w:rsidTr="00547111">
        <w:tc>
          <w:tcPr>
            <w:tcW w:w="1843" w:type="dxa"/>
            <w:tcBorders>
              <w:left w:val="single" w:sz="4" w:space="0" w:color="auto"/>
            </w:tcBorders>
          </w:tcPr>
          <w:p w14:paraId="5A22A473" w14:textId="77777777" w:rsidR="001E41F3" w:rsidRPr="00C37F7C" w:rsidRDefault="001E41F3">
            <w:pPr>
              <w:pStyle w:val="CRCoverPage"/>
              <w:tabs>
                <w:tab w:val="right" w:pos="1759"/>
              </w:tabs>
              <w:spacing w:after="0"/>
              <w:rPr>
                <w:b/>
                <w:i/>
                <w:noProof/>
              </w:rPr>
            </w:pPr>
            <w:r w:rsidRPr="00C37F7C">
              <w:rPr>
                <w:b/>
                <w:i/>
                <w:noProof/>
              </w:rPr>
              <w:t>Source to WG:</w:t>
            </w:r>
          </w:p>
        </w:tc>
        <w:tc>
          <w:tcPr>
            <w:tcW w:w="7797" w:type="dxa"/>
            <w:gridSpan w:val="10"/>
            <w:tcBorders>
              <w:right w:val="single" w:sz="4" w:space="0" w:color="auto"/>
            </w:tcBorders>
            <w:shd w:val="pct30" w:color="FFFF00" w:fill="auto"/>
          </w:tcPr>
          <w:p w14:paraId="7E0BC902" w14:textId="65F1379C" w:rsidR="001E41F3" w:rsidRPr="009C5D73" w:rsidRDefault="00F53649" w:rsidP="00180136">
            <w:pPr>
              <w:rPr>
                <w:rFonts w:ascii="Arial" w:hAnsi="Arial" w:cs="Arial"/>
                <w:noProof/>
              </w:rPr>
            </w:pPr>
            <w:r w:rsidRPr="009C5D73">
              <w:rPr>
                <w:rFonts w:ascii="Arial" w:hAnsi="Arial" w:cs="Arial"/>
                <w:noProof/>
              </w:rPr>
              <w:t>Vodafone</w:t>
            </w:r>
            <w:r w:rsidR="00EF78C3" w:rsidRPr="009C5D73">
              <w:rPr>
                <w:rFonts w:ascii="Arial" w:hAnsi="Arial" w:cs="Arial"/>
                <w:noProof/>
              </w:rPr>
              <w:t>, MediaTek Inc.</w:t>
            </w:r>
            <w:r w:rsidR="004914A1" w:rsidRPr="009C5D73">
              <w:rPr>
                <w:rFonts w:ascii="Arial" w:hAnsi="Arial" w:cs="Arial"/>
                <w:noProof/>
              </w:rPr>
              <w:t xml:space="preserve">, </w:t>
            </w:r>
            <w:proofErr w:type="spellStart"/>
            <w:r w:rsidR="009C5D73" w:rsidRPr="009C5D73">
              <w:rPr>
                <w:rFonts w:ascii="Arial" w:eastAsia="Times New Roman" w:hAnsi="Arial" w:cs="Arial"/>
              </w:rPr>
              <w:t>Sateliot</w:t>
            </w:r>
            <w:proofErr w:type="spellEnd"/>
            <w:r w:rsidR="009C5D73" w:rsidRPr="009C5D73">
              <w:rPr>
                <w:rFonts w:ascii="Arial" w:eastAsia="Times New Roman" w:hAnsi="Arial" w:cs="Arial"/>
              </w:rPr>
              <w:t xml:space="preserve">, </w:t>
            </w:r>
            <w:proofErr w:type="spellStart"/>
            <w:r w:rsidR="009C5D73" w:rsidRPr="009C5D73">
              <w:rPr>
                <w:rFonts w:ascii="Arial" w:eastAsia="Times New Roman" w:hAnsi="Arial" w:cs="Arial"/>
              </w:rPr>
              <w:t>Novamint</w:t>
            </w:r>
            <w:proofErr w:type="spellEnd"/>
          </w:p>
        </w:tc>
      </w:tr>
      <w:tr w:rsidR="001E41F3" w:rsidRPr="00C37F7C" w14:paraId="535F4430" w14:textId="77777777" w:rsidTr="00547111">
        <w:tc>
          <w:tcPr>
            <w:tcW w:w="1843" w:type="dxa"/>
            <w:tcBorders>
              <w:left w:val="single" w:sz="4" w:space="0" w:color="auto"/>
            </w:tcBorders>
          </w:tcPr>
          <w:p w14:paraId="0957B032" w14:textId="77777777" w:rsidR="001E41F3" w:rsidRPr="00C37F7C" w:rsidRDefault="001E41F3">
            <w:pPr>
              <w:pStyle w:val="CRCoverPage"/>
              <w:tabs>
                <w:tab w:val="right" w:pos="1759"/>
              </w:tabs>
              <w:spacing w:after="0"/>
              <w:rPr>
                <w:b/>
                <w:i/>
                <w:noProof/>
              </w:rPr>
            </w:pPr>
            <w:r w:rsidRPr="00C37F7C">
              <w:rPr>
                <w:b/>
                <w:i/>
                <w:noProof/>
              </w:rPr>
              <w:t>Source to TSG:</w:t>
            </w:r>
          </w:p>
        </w:tc>
        <w:tc>
          <w:tcPr>
            <w:tcW w:w="7797" w:type="dxa"/>
            <w:gridSpan w:val="10"/>
            <w:tcBorders>
              <w:right w:val="single" w:sz="4" w:space="0" w:color="auto"/>
            </w:tcBorders>
            <w:shd w:val="pct30" w:color="FFFF00" w:fill="auto"/>
          </w:tcPr>
          <w:p w14:paraId="040F2085" w14:textId="77777777" w:rsidR="001E41F3" w:rsidRPr="00C37F7C" w:rsidRDefault="00B51DB3" w:rsidP="00547111">
            <w:pPr>
              <w:pStyle w:val="CRCoverPage"/>
              <w:spacing w:after="0"/>
              <w:ind w:left="100"/>
              <w:rPr>
                <w:noProof/>
              </w:rPr>
            </w:pPr>
            <w:r w:rsidRPr="00C37F7C">
              <w:rPr>
                <w:noProof/>
              </w:rPr>
              <w:fldChar w:fldCharType="begin"/>
            </w:r>
            <w:r w:rsidRPr="00C37F7C">
              <w:rPr>
                <w:noProof/>
              </w:rPr>
              <w:instrText xml:space="preserve"> DOCPROPERTY  SourceIfTsg  \* MERGEFORMAT </w:instrText>
            </w:r>
            <w:r w:rsidRPr="00C37F7C">
              <w:rPr>
                <w:noProof/>
              </w:rPr>
              <w:fldChar w:fldCharType="separate"/>
            </w:r>
            <w:r w:rsidR="00514818" w:rsidRPr="00C37F7C">
              <w:rPr>
                <w:noProof/>
              </w:rPr>
              <w:t>SA2</w:t>
            </w:r>
            <w:r w:rsidRPr="00C37F7C">
              <w:rPr>
                <w:noProof/>
              </w:rPr>
              <w:fldChar w:fldCharType="end"/>
            </w:r>
          </w:p>
        </w:tc>
      </w:tr>
      <w:tr w:rsidR="001E41F3" w:rsidRPr="00C37F7C" w14:paraId="0A4B230F" w14:textId="77777777" w:rsidTr="00547111">
        <w:tc>
          <w:tcPr>
            <w:tcW w:w="1843" w:type="dxa"/>
            <w:tcBorders>
              <w:left w:val="single" w:sz="4" w:space="0" w:color="auto"/>
            </w:tcBorders>
          </w:tcPr>
          <w:p w14:paraId="08C7D648" w14:textId="77777777" w:rsidR="001E41F3" w:rsidRPr="00C37F7C" w:rsidRDefault="001E41F3">
            <w:pPr>
              <w:pStyle w:val="CRCoverPage"/>
              <w:spacing w:after="0"/>
              <w:rPr>
                <w:b/>
                <w:i/>
                <w:noProof/>
                <w:sz w:val="8"/>
                <w:szCs w:val="8"/>
              </w:rPr>
            </w:pPr>
          </w:p>
        </w:tc>
        <w:tc>
          <w:tcPr>
            <w:tcW w:w="7797" w:type="dxa"/>
            <w:gridSpan w:val="10"/>
            <w:tcBorders>
              <w:right w:val="single" w:sz="4" w:space="0" w:color="auto"/>
            </w:tcBorders>
          </w:tcPr>
          <w:p w14:paraId="757450C2" w14:textId="77777777" w:rsidR="001E41F3" w:rsidRPr="00C37F7C" w:rsidRDefault="001E41F3">
            <w:pPr>
              <w:pStyle w:val="CRCoverPage"/>
              <w:spacing w:after="0"/>
              <w:rPr>
                <w:noProof/>
                <w:sz w:val="8"/>
                <w:szCs w:val="8"/>
              </w:rPr>
            </w:pPr>
          </w:p>
        </w:tc>
      </w:tr>
      <w:tr w:rsidR="001E41F3" w:rsidRPr="00C37F7C" w14:paraId="53BD2C6A" w14:textId="77777777" w:rsidTr="00547111">
        <w:tc>
          <w:tcPr>
            <w:tcW w:w="1843" w:type="dxa"/>
            <w:tcBorders>
              <w:left w:val="single" w:sz="4" w:space="0" w:color="auto"/>
            </w:tcBorders>
          </w:tcPr>
          <w:p w14:paraId="7F8C9E3C" w14:textId="77777777" w:rsidR="001E41F3" w:rsidRPr="00C37F7C" w:rsidRDefault="001E41F3">
            <w:pPr>
              <w:pStyle w:val="CRCoverPage"/>
              <w:tabs>
                <w:tab w:val="right" w:pos="1759"/>
              </w:tabs>
              <w:spacing w:after="0"/>
              <w:rPr>
                <w:b/>
                <w:i/>
                <w:noProof/>
              </w:rPr>
            </w:pPr>
            <w:r w:rsidRPr="00C37F7C">
              <w:rPr>
                <w:b/>
                <w:i/>
                <w:noProof/>
              </w:rPr>
              <w:t>Work item code</w:t>
            </w:r>
            <w:r w:rsidR="0051580D" w:rsidRPr="00C37F7C">
              <w:rPr>
                <w:b/>
                <w:i/>
                <w:noProof/>
              </w:rPr>
              <w:t>:</w:t>
            </w:r>
          </w:p>
        </w:tc>
        <w:tc>
          <w:tcPr>
            <w:tcW w:w="3686" w:type="dxa"/>
            <w:gridSpan w:val="5"/>
            <w:shd w:val="pct30" w:color="FFFF00" w:fill="auto"/>
          </w:tcPr>
          <w:p w14:paraId="509F4EF2" w14:textId="2A40CB5A" w:rsidR="001E41F3" w:rsidRPr="00C37F7C" w:rsidRDefault="00A57D0B">
            <w:pPr>
              <w:pStyle w:val="CRCoverPage"/>
              <w:spacing w:after="0"/>
              <w:ind w:left="100"/>
              <w:rPr>
                <w:noProof/>
              </w:rPr>
            </w:pPr>
            <w:r>
              <w:rPr>
                <w:noProof/>
              </w:rPr>
              <w:t>IoT_</w:t>
            </w:r>
            <w:r w:rsidR="00C90023">
              <w:rPr>
                <w:noProof/>
              </w:rPr>
              <w:t>SAT_ARCH_EPS</w:t>
            </w:r>
          </w:p>
        </w:tc>
        <w:tc>
          <w:tcPr>
            <w:tcW w:w="567" w:type="dxa"/>
            <w:tcBorders>
              <w:left w:val="nil"/>
            </w:tcBorders>
          </w:tcPr>
          <w:p w14:paraId="0AA46A2A" w14:textId="77777777" w:rsidR="001E41F3" w:rsidRPr="00C37F7C" w:rsidRDefault="001E41F3">
            <w:pPr>
              <w:pStyle w:val="CRCoverPage"/>
              <w:spacing w:after="0"/>
              <w:ind w:right="100"/>
              <w:rPr>
                <w:noProof/>
              </w:rPr>
            </w:pPr>
          </w:p>
        </w:tc>
        <w:tc>
          <w:tcPr>
            <w:tcW w:w="1417" w:type="dxa"/>
            <w:gridSpan w:val="3"/>
            <w:tcBorders>
              <w:left w:val="nil"/>
            </w:tcBorders>
          </w:tcPr>
          <w:p w14:paraId="60899556" w14:textId="77777777" w:rsidR="001E41F3" w:rsidRPr="00C37F7C" w:rsidRDefault="001E41F3">
            <w:pPr>
              <w:pStyle w:val="CRCoverPage"/>
              <w:spacing w:after="0"/>
              <w:jc w:val="right"/>
              <w:rPr>
                <w:noProof/>
              </w:rPr>
            </w:pPr>
            <w:r w:rsidRPr="00C37F7C">
              <w:rPr>
                <w:b/>
                <w:i/>
                <w:noProof/>
              </w:rPr>
              <w:t>Date:</w:t>
            </w:r>
          </w:p>
        </w:tc>
        <w:tc>
          <w:tcPr>
            <w:tcW w:w="2127" w:type="dxa"/>
            <w:tcBorders>
              <w:right w:val="single" w:sz="4" w:space="0" w:color="auto"/>
            </w:tcBorders>
            <w:shd w:val="pct30" w:color="FFFF00" w:fill="auto"/>
          </w:tcPr>
          <w:p w14:paraId="1932FA68" w14:textId="17CBE5F6" w:rsidR="001E41F3" w:rsidRPr="00C37F7C" w:rsidRDefault="00D23592" w:rsidP="00263A5D">
            <w:pPr>
              <w:pStyle w:val="CRCoverPage"/>
              <w:spacing w:after="0"/>
              <w:ind w:left="100"/>
              <w:rPr>
                <w:noProof/>
              </w:rPr>
            </w:pPr>
            <w:r w:rsidRPr="00C37F7C">
              <w:rPr>
                <w:noProof/>
              </w:rPr>
              <w:t>2021-</w:t>
            </w:r>
            <w:r w:rsidR="00924999">
              <w:rPr>
                <w:noProof/>
              </w:rPr>
              <w:t>1</w:t>
            </w:r>
            <w:r w:rsidR="00FB64B6">
              <w:rPr>
                <w:noProof/>
              </w:rPr>
              <w:t>1</w:t>
            </w:r>
            <w:r w:rsidRPr="00C37F7C">
              <w:rPr>
                <w:noProof/>
              </w:rPr>
              <w:t>-</w:t>
            </w:r>
            <w:r w:rsidR="00FB64B6">
              <w:rPr>
                <w:noProof/>
              </w:rPr>
              <w:t>08</w:t>
            </w:r>
          </w:p>
        </w:tc>
      </w:tr>
      <w:tr w:rsidR="001E41F3" w:rsidRPr="00C37F7C" w14:paraId="48909EF4" w14:textId="77777777" w:rsidTr="00547111">
        <w:tc>
          <w:tcPr>
            <w:tcW w:w="1843" w:type="dxa"/>
            <w:tcBorders>
              <w:left w:val="single" w:sz="4" w:space="0" w:color="auto"/>
            </w:tcBorders>
          </w:tcPr>
          <w:p w14:paraId="1B5DC709" w14:textId="77777777" w:rsidR="001E41F3" w:rsidRPr="00C37F7C" w:rsidRDefault="001E41F3">
            <w:pPr>
              <w:pStyle w:val="CRCoverPage"/>
              <w:spacing w:after="0"/>
              <w:rPr>
                <w:b/>
                <w:i/>
                <w:noProof/>
                <w:sz w:val="8"/>
                <w:szCs w:val="8"/>
              </w:rPr>
            </w:pPr>
          </w:p>
        </w:tc>
        <w:tc>
          <w:tcPr>
            <w:tcW w:w="1986" w:type="dxa"/>
            <w:gridSpan w:val="4"/>
          </w:tcPr>
          <w:p w14:paraId="77A966A7" w14:textId="77777777" w:rsidR="001E41F3" w:rsidRPr="00C37F7C" w:rsidRDefault="001E41F3">
            <w:pPr>
              <w:pStyle w:val="CRCoverPage"/>
              <w:spacing w:after="0"/>
              <w:rPr>
                <w:noProof/>
                <w:sz w:val="8"/>
                <w:szCs w:val="8"/>
              </w:rPr>
            </w:pPr>
          </w:p>
        </w:tc>
        <w:tc>
          <w:tcPr>
            <w:tcW w:w="2267" w:type="dxa"/>
            <w:gridSpan w:val="2"/>
          </w:tcPr>
          <w:p w14:paraId="38D41253" w14:textId="77777777" w:rsidR="001E41F3" w:rsidRPr="00C37F7C" w:rsidRDefault="001E41F3">
            <w:pPr>
              <w:pStyle w:val="CRCoverPage"/>
              <w:spacing w:after="0"/>
              <w:rPr>
                <w:noProof/>
                <w:sz w:val="8"/>
                <w:szCs w:val="8"/>
              </w:rPr>
            </w:pPr>
          </w:p>
        </w:tc>
        <w:tc>
          <w:tcPr>
            <w:tcW w:w="1417" w:type="dxa"/>
            <w:gridSpan w:val="3"/>
          </w:tcPr>
          <w:p w14:paraId="3ACFC528" w14:textId="77777777" w:rsidR="001E41F3" w:rsidRPr="00C37F7C" w:rsidRDefault="001E41F3">
            <w:pPr>
              <w:pStyle w:val="CRCoverPage"/>
              <w:spacing w:after="0"/>
              <w:rPr>
                <w:noProof/>
                <w:sz w:val="8"/>
                <w:szCs w:val="8"/>
              </w:rPr>
            </w:pPr>
          </w:p>
        </w:tc>
        <w:tc>
          <w:tcPr>
            <w:tcW w:w="2127" w:type="dxa"/>
            <w:tcBorders>
              <w:right w:val="single" w:sz="4" w:space="0" w:color="auto"/>
            </w:tcBorders>
          </w:tcPr>
          <w:p w14:paraId="4FCB628D" w14:textId="77777777" w:rsidR="001E41F3" w:rsidRPr="00C37F7C" w:rsidRDefault="001E41F3">
            <w:pPr>
              <w:pStyle w:val="CRCoverPage"/>
              <w:spacing w:after="0"/>
              <w:rPr>
                <w:noProof/>
                <w:sz w:val="8"/>
                <w:szCs w:val="8"/>
              </w:rPr>
            </w:pPr>
          </w:p>
        </w:tc>
      </w:tr>
      <w:tr w:rsidR="001E41F3" w:rsidRPr="00C37F7C" w14:paraId="54A4654A" w14:textId="77777777" w:rsidTr="00547111">
        <w:trPr>
          <w:cantSplit/>
        </w:trPr>
        <w:tc>
          <w:tcPr>
            <w:tcW w:w="1843" w:type="dxa"/>
            <w:tcBorders>
              <w:left w:val="single" w:sz="4" w:space="0" w:color="auto"/>
            </w:tcBorders>
          </w:tcPr>
          <w:p w14:paraId="6F2EC769" w14:textId="77777777" w:rsidR="001E41F3" w:rsidRPr="00C37F7C" w:rsidRDefault="001E41F3">
            <w:pPr>
              <w:pStyle w:val="CRCoverPage"/>
              <w:tabs>
                <w:tab w:val="right" w:pos="1759"/>
              </w:tabs>
              <w:spacing w:after="0"/>
              <w:rPr>
                <w:b/>
                <w:i/>
                <w:noProof/>
              </w:rPr>
            </w:pPr>
            <w:r w:rsidRPr="00C37F7C">
              <w:rPr>
                <w:b/>
                <w:i/>
                <w:noProof/>
              </w:rPr>
              <w:t>Category:</w:t>
            </w:r>
          </w:p>
        </w:tc>
        <w:tc>
          <w:tcPr>
            <w:tcW w:w="851" w:type="dxa"/>
            <w:shd w:val="pct30" w:color="FFFF00" w:fill="auto"/>
          </w:tcPr>
          <w:p w14:paraId="70A50000" w14:textId="15785E1F" w:rsidR="001E41F3" w:rsidRPr="00C37F7C" w:rsidRDefault="000A57C7" w:rsidP="00D24991">
            <w:pPr>
              <w:pStyle w:val="CRCoverPage"/>
              <w:spacing w:after="0"/>
              <w:ind w:left="100" w:right="-609"/>
              <w:rPr>
                <w:b/>
                <w:noProof/>
              </w:rPr>
            </w:pPr>
            <w:r>
              <w:rPr>
                <w:b/>
                <w:noProof/>
              </w:rPr>
              <w:t>C</w:t>
            </w:r>
          </w:p>
        </w:tc>
        <w:tc>
          <w:tcPr>
            <w:tcW w:w="3402" w:type="dxa"/>
            <w:gridSpan w:val="5"/>
            <w:tcBorders>
              <w:left w:val="nil"/>
            </w:tcBorders>
          </w:tcPr>
          <w:p w14:paraId="04FDFFC2" w14:textId="77777777" w:rsidR="001E41F3" w:rsidRPr="00C37F7C" w:rsidRDefault="001E41F3">
            <w:pPr>
              <w:pStyle w:val="CRCoverPage"/>
              <w:spacing w:after="0"/>
              <w:rPr>
                <w:noProof/>
              </w:rPr>
            </w:pPr>
          </w:p>
        </w:tc>
        <w:tc>
          <w:tcPr>
            <w:tcW w:w="1417" w:type="dxa"/>
            <w:gridSpan w:val="3"/>
            <w:tcBorders>
              <w:left w:val="nil"/>
            </w:tcBorders>
          </w:tcPr>
          <w:p w14:paraId="1F495D6A" w14:textId="77777777" w:rsidR="001E41F3" w:rsidRPr="00C37F7C" w:rsidRDefault="001E41F3">
            <w:pPr>
              <w:pStyle w:val="CRCoverPage"/>
              <w:spacing w:after="0"/>
              <w:jc w:val="right"/>
              <w:rPr>
                <w:b/>
                <w:i/>
                <w:noProof/>
              </w:rPr>
            </w:pPr>
            <w:r w:rsidRPr="00C37F7C">
              <w:rPr>
                <w:b/>
                <w:i/>
                <w:noProof/>
              </w:rPr>
              <w:t>Release:</w:t>
            </w:r>
          </w:p>
        </w:tc>
        <w:tc>
          <w:tcPr>
            <w:tcW w:w="2127" w:type="dxa"/>
            <w:tcBorders>
              <w:right w:val="single" w:sz="4" w:space="0" w:color="auto"/>
            </w:tcBorders>
            <w:shd w:val="pct30" w:color="FFFF00" w:fill="auto"/>
          </w:tcPr>
          <w:p w14:paraId="5C917E3A" w14:textId="5455C496" w:rsidR="001E41F3" w:rsidRPr="00C37F7C" w:rsidRDefault="009B162C">
            <w:pPr>
              <w:pStyle w:val="CRCoverPage"/>
              <w:spacing w:after="0"/>
              <w:ind w:left="100"/>
              <w:rPr>
                <w:noProof/>
              </w:rPr>
            </w:pPr>
            <w:r w:rsidRPr="00C37F7C">
              <w:rPr>
                <w:noProof/>
              </w:rPr>
              <w:t>Rel-17</w:t>
            </w:r>
          </w:p>
        </w:tc>
      </w:tr>
      <w:tr w:rsidR="001E41F3" w:rsidRPr="00C37F7C" w14:paraId="78EB0F56" w14:textId="77777777" w:rsidTr="00547111">
        <w:tc>
          <w:tcPr>
            <w:tcW w:w="1843" w:type="dxa"/>
            <w:tcBorders>
              <w:left w:val="single" w:sz="4" w:space="0" w:color="auto"/>
              <w:bottom w:val="single" w:sz="4" w:space="0" w:color="auto"/>
            </w:tcBorders>
          </w:tcPr>
          <w:p w14:paraId="41CEA924" w14:textId="77777777" w:rsidR="001E41F3" w:rsidRPr="00C37F7C" w:rsidRDefault="001E41F3">
            <w:pPr>
              <w:pStyle w:val="CRCoverPage"/>
              <w:spacing w:after="0"/>
              <w:rPr>
                <w:b/>
                <w:i/>
                <w:noProof/>
              </w:rPr>
            </w:pPr>
          </w:p>
        </w:tc>
        <w:tc>
          <w:tcPr>
            <w:tcW w:w="4677" w:type="dxa"/>
            <w:gridSpan w:val="8"/>
            <w:tcBorders>
              <w:bottom w:val="single" w:sz="4" w:space="0" w:color="auto"/>
            </w:tcBorders>
          </w:tcPr>
          <w:p w14:paraId="303B9B14" w14:textId="77777777" w:rsidR="001E41F3" w:rsidRPr="00C37F7C" w:rsidRDefault="001E41F3">
            <w:pPr>
              <w:pStyle w:val="CRCoverPage"/>
              <w:spacing w:after="0"/>
              <w:ind w:left="383" w:hanging="383"/>
              <w:rPr>
                <w:i/>
                <w:noProof/>
                <w:sz w:val="18"/>
              </w:rPr>
            </w:pPr>
            <w:r w:rsidRPr="00C37F7C">
              <w:rPr>
                <w:i/>
                <w:noProof/>
                <w:sz w:val="18"/>
              </w:rPr>
              <w:t xml:space="preserve">Use </w:t>
            </w:r>
            <w:r w:rsidRPr="00C37F7C">
              <w:rPr>
                <w:i/>
                <w:noProof/>
                <w:sz w:val="18"/>
                <w:u w:val="single"/>
              </w:rPr>
              <w:t>one</w:t>
            </w:r>
            <w:r w:rsidRPr="00C37F7C">
              <w:rPr>
                <w:i/>
                <w:noProof/>
                <w:sz w:val="18"/>
              </w:rPr>
              <w:t xml:space="preserve"> of the following categories:</w:t>
            </w:r>
            <w:r w:rsidRPr="00C37F7C">
              <w:rPr>
                <w:b/>
                <w:i/>
                <w:noProof/>
                <w:sz w:val="18"/>
              </w:rPr>
              <w:br/>
              <w:t>F</w:t>
            </w:r>
            <w:r w:rsidRPr="00C37F7C">
              <w:rPr>
                <w:i/>
                <w:noProof/>
                <w:sz w:val="18"/>
              </w:rPr>
              <w:t xml:space="preserve">  (correction)</w:t>
            </w:r>
            <w:r w:rsidRPr="00C37F7C">
              <w:rPr>
                <w:i/>
                <w:noProof/>
                <w:sz w:val="18"/>
              </w:rPr>
              <w:br/>
            </w:r>
            <w:r w:rsidRPr="00C37F7C">
              <w:rPr>
                <w:b/>
                <w:i/>
                <w:noProof/>
                <w:sz w:val="18"/>
              </w:rPr>
              <w:t>A</w:t>
            </w:r>
            <w:r w:rsidRPr="00C37F7C">
              <w:rPr>
                <w:i/>
                <w:noProof/>
                <w:sz w:val="18"/>
              </w:rPr>
              <w:t xml:space="preserve">  (</w:t>
            </w:r>
            <w:r w:rsidR="00DE34CF" w:rsidRPr="00C37F7C">
              <w:rPr>
                <w:i/>
                <w:noProof/>
                <w:sz w:val="18"/>
              </w:rPr>
              <w:t xml:space="preserve">mirror </w:t>
            </w:r>
            <w:r w:rsidRPr="00C37F7C">
              <w:rPr>
                <w:i/>
                <w:noProof/>
                <w:sz w:val="18"/>
              </w:rPr>
              <w:t>correspond</w:t>
            </w:r>
            <w:r w:rsidR="00DE34CF" w:rsidRPr="00C37F7C">
              <w:rPr>
                <w:i/>
                <w:noProof/>
                <w:sz w:val="18"/>
              </w:rPr>
              <w:t xml:space="preserve">ing </w:t>
            </w:r>
            <w:r w:rsidRPr="00C37F7C">
              <w:rPr>
                <w:i/>
                <w:noProof/>
                <w:sz w:val="18"/>
              </w:rPr>
              <w:t xml:space="preserve">to a </w:t>
            </w:r>
            <w:r w:rsidR="00DE34CF" w:rsidRPr="00C37F7C">
              <w:rPr>
                <w:i/>
                <w:noProof/>
                <w:sz w:val="18"/>
              </w:rPr>
              <w:t xml:space="preserve">change </w:t>
            </w:r>
            <w:r w:rsidRPr="00C37F7C">
              <w:rPr>
                <w:i/>
                <w:noProof/>
                <w:sz w:val="18"/>
              </w:rPr>
              <w:t>in an earlier release)</w:t>
            </w:r>
            <w:r w:rsidRPr="00C37F7C">
              <w:rPr>
                <w:i/>
                <w:noProof/>
                <w:sz w:val="18"/>
              </w:rPr>
              <w:br/>
            </w:r>
            <w:r w:rsidRPr="00C37F7C">
              <w:rPr>
                <w:b/>
                <w:i/>
                <w:noProof/>
                <w:sz w:val="18"/>
              </w:rPr>
              <w:t>B</w:t>
            </w:r>
            <w:r w:rsidRPr="00C37F7C">
              <w:rPr>
                <w:i/>
                <w:noProof/>
                <w:sz w:val="18"/>
              </w:rPr>
              <w:t xml:space="preserve">  (addition of feature), </w:t>
            </w:r>
            <w:r w:rsidRPr="00C37F7C">
              <w:rPr>
                <w:i/>
                <w:noProof/>
                <w:sz w:val="18"/>
              </w:rPr>
              <w:br/>
            </w:r>
            <w:r w:rsidRPr="00C37F7C">
              <w:rPr>
                <w:b/>
                <w:i/>
                <w:noProof/>
                <w:sz w:val="18"/>
              </w:rPr>
              <w:t>C</w:t>
            </w:r>
            <w:r w:rsidRPr="00C37F7C">
              <w:rPr>
                <w:i/>
                <w:noProof/>
                <w:sz w:val="18"/>
              </w:rPr>
              <w:t xml:space="preserve">  (functional modification of feature)</w:t>
            </w:r>
            <w:r w:rsidRPr="00C37F7C">
              <w:rPr>
                <w:i/>
                <w:noProof/>
                <w:sz w:val="18"/>
              </w:rPr>
              <w:br/>
            </w:r>
            <w:r w:rsidRPr="00C37F7C">
              <w:rPr>
                <w:b/>
                <w:i/>
                <w:noProof/>
                <w:sz w:val="18"/>
              </w:rPr>
              <w:t>D</w:t>
            </w:r>
            <w:r w:rsidRPr="00C37F7C">
              <w:rPr>
                <w:i/>
                <w:noProof/>
                <w:sz w:val="18"/>
              </w:rPr>
              <w:t xml:space="preserve">  (editorial modification)</w:t>
            </w:r>
          </w:p>
          <w:p w14:paraId="79B90F4D" w14:textId="77777777" w:rsidR="001E41F3" w:rsidRPr="00C37F7C" w:rsidRDefault="001E41F3">
            <w:pPr>
              <w:pStyle w:val="CRCoverPage"/>
              <w:rPr>
                <w:noProof/>
              </w:rPr>
            </w:pPr>
            <w:r w:rsidRPr="00C37F7C">
              <w:rPr>
                <w:noProof/>
                <w:sz w:val="18"/>
              </w:rPr>
              <w:t>Detailed explanations of the above categories can</w:t>
            </w:r>
            <w:r w:rsidRPr="00C37F7C">
              <w:rPr>
                <w:noProof/>
                <w:sz w:val="18"/>
              </w:rPr>
              <w:br/>
              <w:t xml:space="preserve">be found in 3GPP </w:t>
            </w:r>
            <w:hyperlink r:id="rId11" w:history="1">
              <w:r w:rsidRPr="00C37F7C">
                <w:rPr>
                  <w:rStyle w:val="aa"/>
                  <w:noProof/>
                  <w:sz w:val="18"/>
                </w:rPr>
                <w:t>TR 21.900</w:t>
              </w:r>
            </w:hyperlink>
            <w:r w:rsidRPr="00C37F7C">
              <w:rPr>
                <w:noProof/>
                <w:sz w:val="18"/>
              </w:rPr>
              <w:t>.</w:t>
            </w:r>
          </w:p>
        </w:tc>
        <w:tc>
          <w:tcPr>
            <w:tcW w:w="3120" w:type="dxa"/>
            <w:gridSpan w:val="2"/>
            <w:tcBorders>
              <w:bottom w:val="single" w:sz="4" w:space="0" w:color="auto"/>
              <w:right w:val="single" w:sz="4" w:space="0" w:color="auto"/>
            </w:tcBorders>
          </w:tcPr>
          <w:p w14:paraId="4B8CF049" w14:textId="77777777" w:rsidR="000C038A" w:rsidRPr="00C37F7C" w:rsidRDefault="001E41F3" w:rsidP="00BD6BB8">
            <w:pPr>
              <w:pStyle w:val="CRCoverPage"/>
              <w:tabs>
                <w:tab w:val="left" w:pos="950"/>
              </w:tabs>
              <w:spacing w:after="0"/>
              <w:ind w:left="241" w:hanging="241"/>
              <w:rPr>
                <w:i/>
                <w:noProof/>
                <w:sz w:val="18"/>
              </w:rPr>
            </w:pPr>
            <w:r w:rsidRPr="00C37F7C">
              <w:rPr>
                <w:i/>
                <w:noProof/>
                <w:sz w:val="18"/>
              </w:rPr>
              <w:t xml:space="preserve">Use </w:t>
            </w:r>
            <w:r w:rsidRPr="00C37F7C">
              <w:rPr>
                <w:i/>
                <w:noProof/>
                <w:sz w:val="18"/>
                <w:u w:val="single"/>
              </w:rPr>
              <w:t>one</w:t>
            </w:r>
            <w:r w:rsidRPr="00C37F7C">
              <w:rPr>
                <w:i/>
                <w:noProof/>
                <w:sz w:val="18"/>
              </w:rPr>
              <w:t xml:space="preserve"> of the following releases:</w:t>
            </w:r>
            <w:r w:rsidRPr="00C37F7C">
              <w:rPr>
                <w:i/>
                <w:noProof/>
                <w:sz w:val="18"/>
              </w:rPr>
              <w:br/>
            </w:r>
            <w:r w:rsidR="00706BCA" w:rsidRPr="00C37F7C">
              <w:rPr>
                <w:i/>
                <w:noProof/>
                <w:sz w:val="18"/>
              </w:rPr>
              <w:t>Rel-8</w:t>
            </w:r>
            <w:r w:rsidR="00706BCA" w:rsidRPr="00C37F7C">
              <w:rPr>
                <w:i/>
                <w:noProof/>
                <w:sz w:val="18"/>
              </w:rPr>
              <w:tab/>
              <w:t>(Release 8)</w:t>
            </w:r>
            <w:r w:rsidR="00706BCA" w:rsidRPr="00C37F7C">
              <w:rPr>
                <w:i/>
                <w:noProof/>
                <w:sz w:val="18"/>
              </w:rPr>
              <w:br/>
              <w:t>Rel-9</w:t>
            </w:r>
            <w:r w:rsidR="00706BCA" w:rsidRPr="00C37F7C">
              <w:rPr>
                <w:i/>
                <w:noProof/>
                <w:sz w:val="18"/>
              </w:rPr>
              <w:tab/>
              <w:t>(Release 9)</w:t>
            </w:r>
            <w:r w:rsidR="00706BCA" w:rsidRPr="00C37F7C">
              <w:rPr>
                <w:i/>
                <w:noProof/>
                <w:sz w:val="18"/>
              </w:rPr>
              <w:br/>
              <w:t>Rel-10</w:t>
            </w:r>
            <w:r w:rsidR="00706BCA" w:rsidRPr="00C37F7C">
              <w:rPr>
                <w:i/>
                <w:noProof/>
                <w:sz w:val="18"/>
              </w:rPr>
              <w:tab/>
              <w:t>(Release 10)</w:t>
            </w:r>
            <w:r w:rsidR="00706BCA" w:rsidRPr="00C37F7C">
              <w:rPr>
                <w:i/>
                <w:noProof/>
                <w:sz w:val="18"/>
              </w:rPr>
              <w:br/>
              <w:t>Rel-11</w:t>
            </w:r>
            <w:r w:rsidR="00706BCA" w:rsidRPr="00C37F7C">
              <w:rPr>
                <w:i/>
                <w:noProof/>
                <w:sz w:val="18"/>
              </w:rPr>
              <w:tab/>
              <w:t>(Release 11)</w:t>
            </w:r>
            <w:r w:rsidR="00706BCA" w:rsidRPr="00C37F7C">
              <w:rPr>
                <w:i/>
                <w:noProof/>
                <w:sz w:val="18"/>
              </w:rPr>
              <w:br/>
              <w:t>…</w:t>
            </w:r>
            <w:r w:rsidR="00706BCA" w:rsidRPr="00C37F7C">
              <w:rPr>
                <w:i/>
                <w:noProof/>
                <w:sz w:val="18"/>
              </w:rPr>
              <w:br/>
              <w:t>Rel-15</w:t>
            </w:r>
            <w:r w:rsidR="00706BCA" w:rsidRPr="00C37F7C">
              <w:rPr>
                <w:i/>
                <w:noProof/>
                <w:sz w:val="18"/>
              </w:rPr>
              <w:tab/>
              <w:t>(Release 15)</w:t>
            </w:r>
            <w:r w:rsidR="00706BCA" w:rsidRPr="00C37F7C">
              <w:rPr>
                <w:i/>
                <w:noProof/>
                <w:sz w:val="18"/>
              </w:rPr>
              <w:br/>
              <w:t>Rel-16</w:t>
            </w:r>
            <w:r w:rsidR="00706BCA" w:rsidRPr="00C37F7C">
              <w:rPr>
                <w:i/>
                <w:noProof/>
                <w:sz w:val="18"/>
              </w:rPr>
              <w:tab/>
              <w:t>(Release 16)</w:t>
            </w:r>
            <w:r w:rsidR="00706BCA" w:rsidRPr="00C37F7C">
              <w:rPr>
                <w:i/>
                <w:noProof/>
                <w:sz w:val="18"/>
              </w:rPr>
              <w:br/>
              <w:t>Rel-17</w:t>
            </w:r>
            <w:r w:rsidR="00706BCA" w:rsidRPr="00C37F7C">
              <w:rPr>
                <w:i/>
                <w:noProof/>
                <w:sz w:val="18"/>
              </w:rPr>
              <w:tab/>
              <w:t>(Release 17)</w:t>
            </w:r>
            <w:r w:rsidR="00706BCA" w:rsidRPr="00C37F7C">
              <w:rPr>
                <w:i/>
                <w:noProof/>
                <w:sz w:val="18"/>
              </w:rPr>
              <w:br/>
              <w:t>Rel-18</w:t>
            </w:r>
            <w:r w:rsidR="00706BCA" w:rsidRPr="00C37F7C">
              <w:rPr>
                <w:i/>
                <w:noProof/>
                <w:sz w:val="18"/>
              </w:rPr>
              <w:tab/>
              <w:t>(Release 18)</w:t>
            </w:r>
          </w:p>
        </w:tc>
      </w:tr>
      <w:tr w:rsidR="001E41F3" w:rsidRPr="00C37F7C" w14:paraId="0BAD77FE" w14:textId="77777777" w:rsidTr="00547111">
        <w:tc>
          <w:tcPr>
            <w:tcW w:w="1843" w:type="dxa"/>
          </w:tcPr>
          <w:p w14:paraId="6CB848E1" w14:textId="77777777" w:rsidR="001E41F3" w:rsidRPr="00C37F7C" w:rsidRDefault="001E41F3">
            <w:pPr>
              <w:pStyle w:val="CRCoverPage"/>
              <w:spacing w:after="0"/>
              <w:rPr>
                <w:b/>
                <w:i/>
                <w:noProof/>
                <w:sz w:val="8"/>
                <w:szCs w:val="8"/>
              </w:rPr>
            </w:pPr>
          </w:p>
        </w:tc>
        <w:tc>
          <w:tcPr>
            <w:tcW w:w="7797" w:type="dxa"/>
            <w:gridSpan w:val="10"/>
          </w:tcPr>
          <w:p w14:paraId="74D0DCA4" w14:textId="77777777" w:rsidR="001E41F3" w:rsidRPr="00C37F7C" w:rsidRDefault="001E41F3">
            <w:pPr>
              <w:pStyle w:val="CRCoverPage"/>
              <w:spacing w:after="0"/>
              <w:rPr>
                <w:noProof/>
                <w:sz w:val="8"/>
                <w:szCs w:val="8"/>
              </w:rPr>
            </w:pPr>
          </w:p>
        </w:tc>
      </w:tr>
      <w:tr w:rsidR="001E41F3" w:rsidRPr="00C37F7C" w14:paraId="6582CF4F" w14:textId="77777777" w:rsidTr="00547111">
        <w:tc>
          <w:tcPr>
            <w:tcW w:w="2694" w:type="dxa"/>
            <w:gridSpan w:val="2"/>
            <w:tcBorders>
              <w:top w:val="single" w:sz="4" w:space="0" w:color="auto"/>
              <w:left w:val="single" w:sz="4" w:space="0" w:color="auto"/>
            </w:tcBorders>
          </w:tcPr>
          <w:p w14:paraId="18E0FADB" w14:textId="77777777" w:rsidR="001E41F3" w:rsidRPr="00C37F7C" w:rsidRDefault="001E41F3">
            <w:pPr>
              <w:pStyle w:val="CRCoverPage"/>
              <w:tabs>
                <w:tab w:val="right" w:pos="2184"/>
              </w:tabs>
              <w:spacing w:after="0"/>
              <w:rPr>
                <w:b/>
                <w:i/>
                <w:noProof/>
              </w:rPr>
            </w:pPr>
            <w:r w:rsidRPr="00C37F7C">
              <w:rPr>
                <w:b/>
                <w:i/>
                <w:noProof/>
              </w:rPr>
              <w:t>Reason for change:</w:t>
            </w:r>
          </w:p>
        </w:tc>
        <w:tc>
          <w:tcPr>
            <w:tcW w:w="6946" w:type="dxa"/>
            <w:gridSpan w:val="9"/>
            <w:tcBorders>
              <w:top w:val="single" w:sz="4" w:space="0" w:color="auto"/>
              <w:right w:val="single" w:sz="4" w:space="0" w:color="auto"/>
            </w:tcBorders>
            <w:shd w:val="pct30" w:color="FFFF00" w:fill="auto"/>
          </w:tcPr>
          <w:p w14:paraId="106A225D" w14:textId="775430B6" w:rsidR="00813B2C" w:rsidRDefault="003055DC" w:rsidP="000A57C7">
            <w:pPr>
              <w:rPr>
                <w:noProof/>
              </w:rPr>
            </w:pPr>
            <w:r>
              <w:rPr>
                <w:noProof/>
              </w:rPr>
              <w:t>In S2-2107017</w:t>
            </w:r>
            <w:r w:rsidR="00095F9B">
              <w:rPr>
                <w:noProof/>
              </w:rPr>
              <w:t xml:space="preserve"> </w:t>
            </w:r>
            <w:r w:rsidR="004672F8">
              <w:rPr>
                <w:noProof/>
              </w:rPr>
              <w:t>TSG RAN has requested SA2 to try and support IoT NTN systems that do not provide continuous coverage.</w:t>
            </w:r>
          </w:p>
          <w:p w14:paraId="057E7857" w14:textId="73DDB7F7" w:rsidR="004672F8" w:rsidRDefault="00B5233B" w:rsidP="000A57C7">
            <w:pPr>
              <w:rPr>
                <w:noProof/>
              </w:rPr>
            </w:pPr>
            <w:r>
              <w:rPr>
                <w:noProof/>
              </w:rPr>
              <w:t xml:space="preserve">Discontinuous coverage is </w:t>
            </w:r>
            <w:r w:rsidR="00B67DB8">
              <w:rPr>
                <w:noProof/>
              </w:rPr>
              <w:t xml:space="preserve">a characteristic that was common in early cellular systems and </w:t>
            </w:r>
            <w:r w:rsidR="00AD77FB">
              <w:rPr>
                <w:noProof/>
              </w:rPr>
              <w:t>was solved (already in GSM phase 1) by the use of the periodic location update timer</w:t>
            </w:r>
            <w:r w:rsidR="00095F9B">
              <w:rPr>
                <w:noProof/>
              </w:rPr>
              <w:t>s</w:t>
            </w:r>
            <w:r w:rsidR="00AD77FB">
              <w:rPr>
                <w:noProof/>
              </w:rPr>
              <w:t xml:space="preserve"> and “device triggering” functionality (based on </w:t>
            </w:r>
            <w:r w:rsidR="00872803">
              <w:rPr>
                <w:noProof/>
              </w:rPr>
              <w:t>SMS Message Waiting flags).</w:t>
            </w:r>
          </w:p>
          <w:p w14:paraId="5BEC6417" w14:textId="77777777" w:rsidR="00913299" w:rsidRDefault="00872803" w:rsidP="008D7A3B">
            <w:pPr>
              <w:rPr>
                <w:noProof/>
              </w:rPr>
            </w:pPr>
            <w:r>
              <w:rPr>
                <w:noProof/>
              </w:rPr>
              <w:t xml:space="preserve">A similar approach seems applicable </w:t>
            </w:r>
            <w:r w:rsidR="00A1658A">
              <w:rPr>
                <w:noProof/>
              </w:rPr>
              <w:t>for IoT NTN systems with discontinuous coverage</w:t>
            </w:r>
            <w:r w:rsidR="008D7A3B">
              <w:rPr>
                <w:noProof/>
              </w:rPr>
              <w:t xml:space="preserve">. </w:t>
            </w:r>
          </w:p>
          <w:p w14:paraId="0477D8C0" w14:textId="402B176E" w:rsidR="00801014" w:rsidRDefault="008D7A3B" w:rsidP="008D7A3B">
            <w:pPr>
              <w:rPr>
                <w:noProof/>
              </w:rPr>
            </w:pPr>
            <w:r>
              <w:rPr>
                <w:noProof/>
              </w:rPr>
              <w:t>F</w:t>
            </w:r>
            <w:r w:rsidR="00A1658A">
              <w:rPr>
                <w:noProof/>
              </w:rPr>
              <w:t xml:space="preserve">or </w:t>
            </w:r>
            <w:r>
              <w:rPr>
                <w:noProof/>
              </w:rPr>
              <w:t xml:space="preserve">an </w:t>
            </w:r>
            <w:r w:rsidR="00A1658A">
              <w:rPr>
                <w:noProof/>
              </w:rPr>
              <w:t>example</w:t>
            </w:r>
            <w:r>
              <w:rPr>
                <w:noProof/>
              </w:rPr>
              <w:t xml:space="preserve"> of the UE being in coverage for 20 minutes every 10 hours</w:t>
            </w:r>
            <w:r w:rsidR="001D0E3A">
              <w:rPr>
                <w:noProof/>
              </w:rPr>
              <w:t xml:space="preserve">, </w:t>
            </w:r>
            <w:r>
              <w:rPr>
                <w:noProof/>
              </w:rPr>
              <w:t xml:space="preserve">(based on the </w:t>
            </w:r>
            <w:r w:rsidR="00D03B19">
              <w:rPr>
                <w:noProof/>
              </w:rPr>
              <w:t xml:space="preserve">MME knowing that the </w:t>
            </w:r>
            <w:r>
              <w:rPr>
                <w:noProof/>
              </w:rPr>
              <w:t xml:space="preserve">Tracking Area </w:t>
            </w:r>
            <w:r w:rsidR="00D03B19">
              <w:rPr>
                <w:noProof/>
              </w:rPr>
              <w:t>is</w:t>
            </w:r>
            <w:r>
              <w:rPr>
                <w:noProof/>
              </w:rPr>
              <w:t xml:space="preserve"> associated with </w:t>
            </w:r>
            <w:r w:rsidR="004C4C41">
              <w:rPr>
                <w:noProof/>
              </w:rPr>
              <w:t>th</w:t>
            </w:r>
            <w:r w:rsidR="00D03B19">
              <w:rPr>
                <w:noProof/>
              </w:rPr>
              <w:t>at</w:t>
            </w:r>
            <w:r w:rsidR="004C4C41">
              <w:rPr>
                <w:noProof/>
              </w:rPr>
              <w:t xml:space="preserve"> </w:t>
            </w:r>
            <w:r w:rsidR="00801014">
              <w:rPr>
                <w:noProof/>
              </w:rPr>
              <w:t xml:space="preserve">discontinuous coverage </w:t>
            </w:r>
            <w:r w:rsidR="004C4C41">
              <w:rPr>
                <w:noProof/>
              </w:rPr>
              <w:t>IoT NTN system)</w:t>
            </w:r>
            <w:r w:rsidR="00811CD4">
              <w:rPr>
                <w:noProof/>
              </w:rPr>
              <w:t xml:space="preserve"> the MME</w:t>
            </w:r>
            <w:r w:rsidR="001D0E3A">
              <w:rPr>
                <w:noProof/>
              </w:rPr>
              <w:t>:</w:t>
            </w:r>
            <w:r w:rsidR="00801014">
              <w:rPr>
                <w:noProof/>
              </w:rPr>
              <w:t xml:space="preserve"> </w:t>
            </w:r>
          </w:p>
          <w:p w14:paraId="4A51D466" w14:textId="502EABDB" w:rsidR="00801014" w:rsidRDefault="004C4C41" w:rsidP="00801014">
            <w:pPr>
              <w:pStyle w:val="af3"/>
              <w:numPr>
                <w:ilvl w:val="0"/>
                <w:numId w:val="3"/>
              </w:numPr>
              <w:rPr>
                <w:noProof/>
              </w:rPr>
            </w:pPr>
            <w:r>
              <w:rPr>
                <w:noProof/>
              </w:rPr>
              <w:t>set</w:t>
            </w:r>
            <w:r w:rsidR="00AE3D97">
              <w:rPr>
                <w:noProof/>
              </w:rPr>
              <w:t>s</w:t>
            </w:r>
            <w:r>
              <w:rPr>
                <w:noProof/>
              </w:rPr>
              <w:t xml:space="preserve"> the Periodic TAU timer to 24 minutes</w:t>
            </w:r>
            <w:r w:rsidR="00801014">
              <w:rPr>
                <w:noProof/>
              </w:rPr>
              <w:t xml:space="preserve"> and</w:t>
            </w:r>
            <w:r>
              <w:rPr>
                <w:noProof/>
              </w:rPr>
              <w:t xml:space="preserve"> Mobile </w:t>
            </w:r>
            <w:r w:rsidR="00913299">
              <w:rPr>
                <w:noProof/>
              </w:rPr>
              <w:t>R</w:t>
            </w:r>
            <w:r>
              <w:rPr>
                <w:noProof/>
              </w:rPr>
              <w:t xml:space="preserve">eachable </w:t>
            </w:r>
            <w:r w:rsidR="00913299">
              <w:rPr>
                <w:noProof/>
              </w:rPr>
              <w:t>T</w:t>
            </w:r>
            <w:r>
              <w:rPr>
                <w:noProof/>
              </w:rPr>
              <w:t xml:space="preserve">imer to </w:t>
            </w:r>
            <w:r w:rsidR="00801014">
              <w:rPr>
                <w:noProof/>
              </w:rPr>
              <w:t>30</w:t>
            </w:r>
            <w:r>
              <w:rPr>
                <w:noProof/>
              </w:rPr>
              <w:t xml:space="preserve"> minutes</w:t>
            </w:r>
            <w:r w:rsidR="00801014">
              <w:rPr>
                <w:noProof/>
              </w:rPr>
              <w:t xml:space="preserve"> (which limits useless paging traffic)</w:t>
            </w:r>
            <w:r w:rsidR="00913299">
              <w:rPr>
                <w:noProof/>
              </w:rPr>
              <w:t>,</w:t>
            </w:r>
            <w:r>
              <w:rPr>
                <w:noProof/>
              </w:rPr>
              <w:t xml:space="preserve"> </w:t>
            </w:r>
          </w:p>
          <w:p w14:paraId="33302703" w14:textId="2983C2AF" w:rsidR="00A1658A" w:rsidRDefault="00112AEA" w:rsidP="00801014">
            <w:pPr>
              <w:pStyle w:val="af3"/>
              <w:numPr>
                <w:ilvl w:val="0"/>
                <w:numId w:val="3"/>
              </w:numPr>
              <w:rPr>
                <w:noProof/>
              </w:rPr>
            </w:pPr>
            <w:r>
              <w:rPr>
                <w:noProof/>
              </w:rPr>
              <w:t>set</w:t>
            </w:r>
            <w:r w:rsidR="00AE3D97">
              <w:rPr>
                <w:noProof/>
              </w:rPr>
              <w:t>s</w:t>
            </w:r>
            <w:r>
              <w:rPr>
                <w:noProof/>
              </w:rPr>
              <w:t xml:space="preserve"> </w:t>
            </w:r>
            <w:r w:rsidR="004C4C41">
              <w:rPr>
                <w:noProof/>
              </w:rPr>
              <w:t>the Implic</w:t>
            </w:r>
            <w:r w:rsidR="00913299">
              <w:rPr>
                <w:noProof/>
              </w:rPr>
              <w:t>it Detach Timer to 10.1 hours</w:t>
            </w:r>
            <w:r w:rsidR="00801014">
              <w:rPr>
                <w:noProof/>
              </w:rPr>
              <w:t xml:space="preserve"> (which keeps any PDN connection </w:t>
            </w:r>
            <w:r w:rsidR="0088511E">
              <w:rPr>
                <w:noProof/>
              </w:rPr>
              <w:t>alive while the UE is out of coverage),</w:t>
            </w:r>
          </w:p>
          <w:p w14:paraId="66C179CD" w14:textId="73B6F810" w:rsidR="0088511E" w:rsidRDefault="00AE3D97" w:rsidP="00801014">
            <w:pPr>
              <w:pStyle w:val="af3"/>
              <w:numPr>
                <w:ilvl w:val="0"/>
                <w:numId w:val="3"/>
              </w:numPr>
              <w:rPr>
                <w:noProof/>
              </w:rPr>
            </w:pPr>
            <w:r>
              <w:rPr>
                <w:noProof/>
              </w:rPr>
              <w:t xml:space="preserve">does </w:t>
            </w:r>
            <w:r w:rsidR="0088511E">
              <w:rPr>
                <w:noProof/>
              </w:rPr>
              <w:t>not enable eDRX</w:t>
            </w:r>
            <w:r>
              <w:rPr>
                <w:noProof/>
              </w:rPr>
              <w:t xml:space="preserve"> (in this 3GPP release)</w:t>
            </w:r>
          </w:p>
          <w:p w14:paraId="61A31040" w14:textId="46C81A1D" w:rsidR="000B55E2" w:rsidRDefault="00AE3D97" w:rsidP="00817A00">
            <w:pPr>
              <w:pStyle w:val="af3"/>
              <w:numPr>
                <w:ilvl w:val="0"/>
                <w:numId w:val="3"/>
              </w:numPr>
              <w:rPr>
                <w:noProof/>
              </w:rPr>
            </w:pPr>
            <w:r>
              <w:rPr>
                <w:noProof/>
              </w:rPr>
              <w:t xml:space="preserve">does </w:t>
            </w:r>
            <w:r w:rsidR="008E1406">
              <w:rPr>
                <w:noProof/>
              </w:rPr>
              <w:t>not enable Power Save Mode</w:t>
            </w:r>
            <w:r>
              <w:rPr>
                <w:noProof/>
              </w:rPr>
              <w:t xml:space="preserve"> </w:t>
            </w:r>
            <w:r w:rsidR="008272B2">
              <w:rPr>
                <w:noProof/>
              </w:rPr>
              <w:t>(in this release)</w:t>
            </w:r>
          </w:p>
          <w:p w14:paraId="059EAD98" w14:textId="641037B3" w:rsidR="008272B2" w:rsidRDefault="0056032C" w:rsidP="00817A00">
            <w:pPr>
              <w:pStyle w:val="af3"/>
              <w:numPr>
                <w:ilvl w:val="0"/>
                <w:numId w:val="3"/>
              </w:numPr>
              <w:rPr>
                <w:noProof/>
              </w:rPr>
            </w:pPr>
            <w:r>
              <w:rPr>
                <w:noProof/>
              </w:rPr>
              <w:t>may</w:t>
            </w:r>
            <w:r w:rsidR="008272B2">
              <w:rPr>
                <w:noProof/>
              </w:rPr>
              <w:t xml:space="preserve"> use HLCOM</w:t>
            </w:r>
            <w:r w:rsidR="00EF2C82">
              <w:rPr>
                <w:noProof/>
              </w:rPr>
              <w:t xml:space="preserve"> </w:t>
            </w:r>
            <w:r>
              <w:rPr>
                <w:noProof/>
              </w:rPr>
              <w:t xml:space="preserve">by setting </w:t>
            </w:r>
            <w:r w:rsidR="004B5F2E">
              <w:rPr>
                <w:noProof/>
              </w:rPr>
              <w:t>the</w:t>
            </w:r>
            <w:r w:rsidR="00E40710">
              <w:rPr>
                <w:noProof/>
              </w:rPr>
              <w:t xml:space="preserve"> </w:t>
            </w:r>
            <w:r w:rsidR="00E40710" w:rsidRPr="00990165">
              <w:t>DL Buffering Duration time</w:t>
            </w:r>
            <w:r w:rsidR="004B5F2E">
              <w:t xml:space="preserve"> to the time left before the Implicit Detach timer expires</w:t>
            </w:r>
          </w:p>
          <w:p w14:paraId="6E5623B6" w14:textId="0E394992" w:rsidR="00A1658A" w:rsidRDefault="00FC1E54" w:rsidP="00817A00">
            <w:pPr>
              <w:pStyle w:val="af3"/>
              <w:numPr>
                <w:ilvl w:val="0"/>
                <w:numId w:val="3"/>
              </w:numPr>
              <w:rPr>
                <w:noProof/>
              </w:rPr>
            </w:pPr>
            <w:r>
              <w:rPr>
                <w:noProof/>
              </w:rPr>
              <w:t>support</w:t>
            </w:r>
            <w:r w:rsidR="008272B2">
              <w:rPr>
                <w:noProof/>
              </w:rPr>
              <w:t>s</w:t>
            </w:r>
            <w:r w:rsidR="00FD59E8">
              <w:rPr>
                <w:noProof/>
              </w:rPr>
              <w:t xml:space="preserve"> SMS message waiting cap</w:t>
            </w:r>
            <w:r w:rsidR="008975EE">
              <w:rPr>
                <w:noProof/>
              </w:rPr>
              <w:t>a</w:t>
            </w:r>
            <w:r w:rsidR="00FD59E8">
              <w:rPr>
                <w:noProof/>
              </w:rPr>
              <w:t xml:space="preserve">bility </w:t>
            </w:r>
            <w:r w:rsidR="00570C31">
              <w:rPr>
                <w:noProof/>
              </w:rPr>
              <w:t>and</w:t>
            </w:r>
            <w:r w:rsidR="00FD59E8">
              <w:rPr>
                <w:noProof/>
              </w:rPr>
              <w:t>/</w:t>
            </w:r>
            <w:r w:rsidR="00570C31">
              <w:rPr>
                <w:noProof/>
              </w:rPr>
              <w:t>or</w:t>
            </w:r>
            <w:r w:rsidR="00FD59E8">
              <w:rPr>
                <w:noProof/>
              </w:rPr>
              <w:t xml:space="preserve"> </w:t>
            </w:r>
            <w:r w:rsidR="000B55E2" w:rsidRPr="00E42491">
              <w:t xml:space="preserve">Monitoring event: UE </w:t>
            </w:r>
            <w:r w:rsidR="000B55E2" w:rsidRPr="00E42491">
              <w:rPr>
                <w:noProof/>
              </w:rPr>
              <w:t>Reachability</w:t>
            </w:r>
            <w:r w:rsidR="000B55E2" w:rsidRPr="00E42491">
              <w:t xml:space="preserve">; </w:t>
            </w:r>
          </w:p>
          <w:p w14:paraId="46F9A78A" w14:textId="77777777" w:rsidR="004672F8" w:rsidRDefault="001B3C33" w:rsidP="000A57C7">
            <w:pPr>
              <w:rPr>
                <w:noProof/>
              </w:rPr>
            </w:pPr>
            <w:r>
              <w:rPr>
                <w:noProof/>
              </w:rPr>
              <w:t>User data transfer (</w:t>
            </w:r>
            <w:r w:rsidR="00570C31">
              <w:rPr>
                <w:noProof/>
              </w:rPr>
              <w:t xml:space="preserve">via </w:t>
            </w:r>
            <w:r w:rsidR="005F701D">
              <w:rPr>
                <w:noProof/>
              </w:rPr>
              <w:t xml:space="preserve">S1-U or via </w:t>
            </w:r>
            <w:r w:rsidR="00570C31">
              <w:rPr>
                <w:noProof/>
              </w:rPr>
              <w:t xml:space="preserve">the </w:t>
            </w:r>
            <w:r w:rsidR="005F701D">
              <w:rPr>
                <w:noProof/>
              </w:rPr>
              <w:t>MME) can be used to transfer the satel</w:t>
            </w:r>
            <w:r w:rsidR="008220BD">
              <w:rPr>
                <w:noProof/>
              </w:rPr>
              <w:t>l</w:t>
            </w:r>
            <w:r w:rsidR="005F701D">
              <w:rPr>
                <w:noProof/>
              </w:rPr>
              <w:t>ites</w:t>
            </w:r>
            <w:r w:rsidR="00494654">
              <w:rPr>
                <w:noProof/>
              </w:rPr>
              <w:t>’</w:t>
            </w:r>
            <w:r w:rsidR="005F701D">
              <w:rPr>
                <w:noProof/>
              </w:rPr>
              <w:t xml:space="preserve"> ephemeris data </w:t>
            </w:r>
            <w:r w:rsidR="00494654">
              <w:rPr>
                <w:noProof/>
              </w:rPr>
              <w:t xml:space="preserve">to the UE and hence </w:t>
            </w:r>
            <w:r w:rsidR="00676B2E">
              <w:rPr>
                <w:noProof/>
              </w:rPr>
              <w:t xml:space="preserve">the UE can </w:t>
            </w:r>
            <w:r w:rsidR="00494654">
              <w:rPr>
                <w:noProof/>
              </w:rPr>
              <w:t xml:space="preserve">implement battery efficient </w:t>
            </w:r>
            <w:r w:rsidR="00676B2E">
              <w:rPr>
                <w:noProof/>
              </w:rPr>
              <w:t>PLMN search mechanisms</w:t>
            </w:r>
            <w:r w:rsidR="00C60A84">
              <w:rPr>
                <w:noProof/>
              </w:rPr>
              <w:t xml:space="preserve"> and perform a periodic TAU promptly upon return to coverage.</w:t>
            </w:r>
          </w:p>
          <w:p w14:paraId="25A4844F" w14:textId="77777777" w:rsidR="00FE2E62" w:rsidRDefault="00FE2E62" w:rsidP="000A57C7">
            <w:pPr>
              <w:rPr>
                <w:noProof/>
              </w:rPr>
            </w:pPr>
            <w:r>
              <w:rPr>
                <w:noProof/>
              </w:rPr>
              <w:t>**</w:t>
            </w:r>
          </w:p>
          <w:p w14:paraId="172D33D9" w14:textId="61090327" w:rsidR="00FE2E62" w:rsidRDefault="00FE2E62" w:rsidP="000A57C7">
            <w:pPr>
              <w:rPr>
                <w:ins w:id="3" w:author="Pudney, Chris, Vodafone" w:date="2021-11-17T10:36:00Z"/>
                <w:noProof/>
              </w:rPr>
            </w:pPr>
            <w:r>
              <w:rPr>
                <w:noProof/>
              </w:rPr>
              <w:lastRenderedPageBreak/>
              <w:t>HLCOM functionality is readily extendable to support NTN with discontinuous coverage</w:t>
            </w:r>
            <w:r w:rsidR="00CE469E">
              <w:rPr>
                <w:noProof/>
              </w:rPr>
              <w:t>.</w:t>
            </w:r>
            <w:ins w:id="4" w:author="Pudney, Chris, Vodafone" w:date="2021-11-17T10:40:00Z">
              <w:r w:rsidR="00582F73">
                <w:rPr>
                  <w:noProof/>
                </w:rPr>
                <w:t xml:space="preserve"> </w:t>
              </w:r>
              <w:r w:rsidR="00C12565">
                <w:rPr>
                  <w:noProof/>
                </w:rPr>
                <w:t xml:space="preserve">Note that </w:t>
              </w:r>
            </w:ins>
            <w:ins w:id="5" w:author="Pudney, Chris, Vodafone" w:date="2021-11-17T10:41:00Z">
              <w:r w:rsidR="004237DB">
                <w:rPr>
                  <w:noProof/>
                </w:rPr>
                <w:t xml:space="preserve">TS 23.401 clause </w:t>
              </w:r>
            </w:ins>
            <w:ins w:id="6" w:author="Pudney, Chris, Vodafone" w:date="2021-11-17T10:40:00Z">
              <w:r w:rsidR="00F853B2">
                <w:rPr>
                  <w:noProof/>
                </w:rPr>
                <w:t>4.3.17.7</w:t>
              </w:r>
            </w:ins>
            <w:ins w:id="7" w:author="Pudney, Chris, Vodafone" w:date="2021-11-17T10:41:00Z">
              <w:r w:rsidR="004237DB">
                <w:rPr>
                  <w:noProof/>
                </w:rPr>
                <w:t>,</w:t>
              </w:r>
            </w:ins>
            <w:ins w:id="8" w:author="Pudney, Chris, Vodafone" w:date="2021-11-17T10:40:00Z">
              <w:r w:rsidR="00EA762D">
                <w:rPr>
                  <w:noProof/>
                </w:rPr>
                <w:t xml:space="preserve"> “High latency communication” already mandates that </w:t>
              </w:r>
            </w:ins>
            <w:ins w:id="9" w:author="Pudney, Chris, Vodafone" w:date="2021-11-17T10:42:00Z">
              <w:r w:rsidR="00C00F7F">
                <w:rPr>
                  <w:noProof/>
                </w:rPr>
                <w:t>when the UE performs a TAU</w:t>
              </w:r>
              <w:r w:rsidR="00430AED">
                <w:rPr>
                  <w:noProof/>
                </w:rPr>
                <w:t>,</w:t>
              </w:r>
              <w:r w:rsidR="00C00F7F">
                <w:rPr>
                  <w:noProof/>
                </w:rPr>
                <w:t xml:space="preserve"> </w:t>
              </w:r>
            </w:ins>
            <w:ins w:id="10" w:author="Pudney, Chris, Vodafone" w:date="2021-11-17T10:40:00Z">
              <w:r w:rsidR="00EA762D">
                <w:rPr>
                  <w:noProof/>
                </w:rPr>
                <w:t xml:space="preserve">the MME establishes the </w:t>
              </w:r>
            </w:ins>
            <w:ins w:id="11" w:author="Pudney, Chris, Vodafone" w:date="2021-11-17T10:41:00Z">
              <w:r w:rsidR="004237DB">
                <w:rPr>
                  <w:noProof/>
                </w:rPr>
                <w:t xml:space="preserve">user plane </w:t>
              </w:r>
            </w:ins>
            <w:ins w:id="12" w:author="Pudney, Chris, Vodafone" w:date="2021-11-17T10:42:00Z">
              <w:r w:rsidR="00C00F7F">
                <w:rPr>
                  <w:noProof/>
                </w:rPr>
                <w:t>to deliver the buffered data</w:t>
              </w:r>
            </w:ins>
            <w:ins w:id="13" w:author="Pudney, Chris, Vodafone" w:date="2021-11-17T10:41:00Z">
              <w:r w:rsidR="00C00F7F">
                <w:rPr>
                  <w:noProof/>
                </w:rPr>
                <w:t>.</w:t>
              </w:r>
            </w:ins>
          </w:p>
          <w:p w14:paraId="0D5F74C0" w14:textId="77777777" w:rsidR="002979A7" w:rsidRDefault="002979A7" w:rsidP="000A57C7">
            <w:pPr>
              <w:rPr>
                <w:ins w:id="14" w:author="Pudney, Chris, Vodafone" w:date="2021-11-17T10:36:00Z"/>
                <w:noProof/>
              </w:rPr>
            </w:pPr>
            <w:ins w:id="15" w:author="Pudney, Chris, Vodafone" w:date="2021-11-17T10:36:00Z">
              <w:r>
                <w:rPr>
                  <w:noProof/>
                </w:rPr>
                <w:t>****</w:t>
              </w:r>
            </w:ins>
          </w:p>
          <w:p w14:paraId="3C4E0C43" w14:textId="77777777" w:rsidR="002979A7" w:rsidRDefault="002979A7" w:rsidP="000A57C7">
            <w:pPr>
              <w:rPr>
                <w:ins w:id="16" w:author="Pudney, Chris, Vodafone" w:date="2021-11-17T10:37:00Z"/>
                <w:noProof/>
              </w:rPr>
            </w:pPr>
            <w:ins w:id="17" w:author="Pudney, Chris, Vodafone" w:date="2021-11-17T10:37:00Z">
              <w:r>
                <w:rPr>
                  <w:noProof/>
                </w:rPr>
                <w:t>This CR is needed to allow/encourage work in other 3GPP WGs, e.g.</w:t>
              </w:r>
            </w:ins>
          </w:p>
          <w:p w14:paraId="2DFCBA88" w14:textId="220F9D47" w:rsidR="002979A7" w:rsidRDefault="002979A7" w:rsidP="002979A7">
            <w:pPr>
              <w:pStyle w:val="af3"/>
              <w:numPr>
                <w:ilvl w:val="0"/>
                <w:numId w:val="5"/>
              </w:numPr>
              <w:spacing w:after="0"/>
              <w:rPr>
                <w:ins w:id="18" w:author="Pudney, Chris, Vodafone" w:date="2021-11-17T10:37:00Z"/>
                <w:rFonts w:ascii="Calibri" w:eastAsia="Times New Roman" w:hAnsi="Calibri"/>
                <w:sz w:val="22"/>
                <w:szCs w:val="22"/>
                <w:lang w:val="en-US" w:eastAsia="zh-CN"/>
              </w:rPr>
            </w:pPr>
            <w:ins w:id="19" w:author="Pudney, Chris, Vodafone" w:date="2021-11-17T10:37:00Z">
              <w:r>
                <w:rPr>
                  <w:rFonts w:ascii="Calibri" w:eastAsia="Times New Roman" w:hAnsi="Calibri"/>
                  <w:sz w:val="22"/>
                  <w:szCs w:val="22"/>
                  <w:lang w:val="en-US" w:eastAsia="zh-CN"/>
                </w:rPr>
                <w:t>The MME needs to provide independent control over the PTU/Mobile Reachable Timer and Implicit Detach Timer. And (unless an MME dedicated only to the satellite system</w:t>
              </w:r>
            </w:ins>
            <w:ins w:id="20" w:author="Pudney, Chris, Vodafone" w:date="2021-11-17T10:38:00Z">
              <w:r w:rsidR="00395D3C">
                <w:rPr>
                  <w:rFonts w:ascii="Calibri" w:eastAsia="Times New Roman" w:hAnsi="Calibri"/>
                  <w:sz w:val="22"/>
                  <w:szCs w:val="22"/>
                  <w:lang w:val="en-US" w:eastAsia="zh-CN"/>
                </w:rPr>
                <w:t xml:space="preserve"> is used</w:t>
              </w:r>
            </w:ins>
            <w:ins w:id="21" w:author="Pudney, Chris, Vodafone" w:date="2021-11-17T10:37:00Z">
              <w:r>
                <w:rPr>
                  <w:rFonts w:ascii="Calibri" w:eastAsia="Times New Roman" w:hAnsi="Calibri"/>
                  <w:sz w:val="22"/>
                  <w:szCs w:val="22"/>
                  <w:lang w:val="en-US" w:eastAsia="zh-CN"/>
                </w:rPr>
                <w:t>) these parameters to be configured on a per-RAT or per-TAC basis. This may imply SA5 work.</w:t>
              </w:r>
            </w:ins>
          </w:p>
          <w:p w14:paraId="538CC048" w14:textId="400EA6CD" w:rsidR="002979A7" w:rsidRDefault="002979A7" w:rsidP="002979A7">
            <w:pPr>
              <w:pStyle w:val="af3"/>
              <w:numPr>
                <w:ilvl w:val="0"/>
                <w:numId w:val="5"/>
              </w:numPr>
              <w:spacing w:after="0"/>
              <w:rPr>
                <w:ins w:id="22" w:author="Pudney, Chris, Vodafone" w:date="2021-11-17T10:37:00Z"/>
                <w:rFonts w:ascii="Calibri" w:eastAsia="Times New Roman" w:hAnsi="Calibri"/>
                <w:sz w:val="22"/>
                <w:szCs w:val="22"/>
                <w:lang w:val="en-US" w:eastAsia="zh-CN"/>
              </w:rPr>
            </w:pPr>
            <w:ins w:id="23" w:author="Pudney, Chris, Vodafone" w:date="2021-11-17T10:37:00Z">
              <w:r>
                <w:rPr>
                  <w:rFonts w:ascii="Calibri" w:eastAsia="Times New Roman" w:hAnsi="Calibri"/>
                  <w:sz w:val="22"/>
                  <w:szCs w:val="22"/>
                  <w:lang w:val="en-US" w:eastAsia="zh-CN"/>
                </w:rPr>
                <w:t xml:space="preserve">TS 36.304 </w:t>
              </w:r>
              <w:del w:id="24" w:author="Qualcomm-148E" w:date="2021-11-17T13:52:00Z">
                <w:r w:rsidDel="00630EEF">
                  <w:rPr>
                    <w:rFonts w:ascii="Calibri" w:eastAsia="Times New Roman" w:hAnsi="Calibri"/>
                    <w:sz w:val="22"/>
                    <w:szCs w:val="22"/>
                    <w:lang w:val="en-US" w:eastAsia="zh-CN"/>
                  </w:rPr>
                  <w:delText>(o</w:delText>
                </w:r>
              </w:del>
            </w:ins>
            <w:ins w:id="25" w:author="Qualcomm-148E" w:date="2021-11-17T13:52:00Z">
              <w:r w:rsidR="00630EEF">
                <w:rPr>
                  <w:rFonts w:ascii="Calibri" w:eastAsia="Times New Roman" w:hAnsi="Calibri"/>
                  <w:sz w:val="22"/>
                  <w:szCs w:val="22"/>
                  <w:lang w:val="en-US" w:eastAsia="zh-CN"/>
                </w:rPr>
                <w:t>and</w:t>
              </w:r>
            </w:ins>
            <w:ins w:id="26" w:author="Pudney, Chris, Vodafone" w:date="2021-11-17T10:37:00Z">
              <w:del w:id="27" w:author="Qualcomm-148E" w:date="2021-11-17T13:52:00Z">
                <w:r w:rsidDel="00630EEF">
                  <w:rPr>
                    <w:rFonts w:ascii="Calibri" w:eastAsia="Times New Roman" w:hAnsi="Calibri"/>
                    <w:sz w:val="22"/>
                    <w:szCs w:val="22"/>
                    <w:lang w:val="en-US" w:eastAsia="zh-CN"/>
                  </w:rPr>
                  <w:delText>r</w:delText>
                </w:r>
              </w:del>
              <w:r>
                <w:rPr>
                  <w:rFonts w:ascii="Calibri" w:eastAsia="Times New Roman" w:hAnsi="Calibri"/>
                  <w:sz w:val="22"/>
                  <w:szCs w:val="22"/>
                  <w:lang w:val="en-US" w:eastAsia="zh-CN"/>
                </w:rPr>
                <w:t xml:space="preserve"> perhaps TS 23.122</w:t>
              </w:r>
              <w:del w:id="28" w:author="Qualcomm-148E" w:date="2021-11-17T13:52:00Z">
                <w:r w:rsidDel="00630EEF">
                  <w:rPr>
                    <w:rFonts w:ascii="Calibri" w:eastAsia="Times New Roman" w:hAnsi="Calibri"/>
                    <w:sz w:val="22"/>
                    <w:szCs w:val="22"/>
                    <w:lang w:val="en-US" w:eastAsia="zh-CN"/>
                  </w:rPr>
                  <w:delText>)</w:delText>
                </w:r>
              </w:del>
              <w:r>
                <w:rPr>
                  <w:rFonts w:ascii="Calibri" w:eastAsia="Times New Roman" w:hAnsi="Calibri"/>
                  <w:sz w:val="22"/>
                  <w:szCs w:val="22"/>
                  <w:lang w:val="en-US" w:eastAsia="zh-CN"/>
                </w:rPr>
                <w:t xml:space="preserve"> specifies the cell</w:t>
              </w:r>
            </w:ins>
            <w:ins w:id="29" w:author="Qualcomm-148E" w:date="2021-11-17T13:52:00Z">
              <w:r w:rsidR="00630EEF">
                <w:rPr>
                  <w:rFonts w:ascii="Calibri" w:eastAsia="Times New Roman" w:hAnsi="Calibri"/>
                  <w:sz w:val="22"/>
                  <w:szCs w:val="22"/>
                  <w:lang w:val="en-US" w:eastAsia="zh-CN"/>
                </w:rPr>
                <w:t xml:space="preserve"> and PLMN</w:t>
              </w:r>
            </w:ins>
            <w:ins w:id="30" w:author="Pudney, Chris, Vodafone" w:date="2021-11-17T10:37:00Z">
              <w:r>
                <w:rPr>
                  <w:rFonts w:ascii="Calibri" w:eastAsia="Times New Roman" w:hAnsi="Calibri"/>
                  <w:sz w:val="22"/>
                  <w:szCs w:val="22"/>
                  <w:lang w:val="en-US" w:eastAsia="zh-CN"/>
                </w:rPr>
                <w:t xml:space="preserve"> selection procedure that the UE follows when it is powered up. This procedure needs extension</w:t>
              </w:r>
            </w:ins>
            <w:ins w:id="31" w:author="Pudney, Chris, Vodafone" w:date="2021-11-17T10:38:00Z">
              <w:r w:rsidR="00395D3C">
                <w:rPr>
                  <w:rFonts w:ascii="Calibri" w:eastAsia="Times New Roman" w:hAnsi="Calibri"/>
                  <w:sz w:val="22"/>
                  <w:szCs w:val="22"/>
                  <w:lang w:val="en-US" w:eastAsia="zh-CN"/>
                </w:rPr>
                <w:t>/modification</w:t>
              </w:r>
            </w:ins>
            <w:ins w:id="32" w:author="Pudney, Chris, Vodafone" w:date="2021-11-17T10:37:00Z">
              <w:r>
                <w:rPr>
                  <w:rFonts w:ascii="Calibri" w:eastAsia="Times New Roman" w:hAnsi="Calibri"/>
                  <w:sz w:val="22"/>
                  <w:szCs w:val="22"/>
                  <w:lang w:val="en-US" w:eastAsia="zh-CN"/>
                </w:rPr>
                <w:t xml:space="preserve"> to allow a satellite-UE to just search on ONLY the carrier frequency that the satellite will use.</w:t>
              </w:r>
            </w:ins>
          </w:p>
          <w:p w14:paraId="59B971EE" w14:textId="196C9A4D" w:rsidR="002979A7" w:rsidRDefault="002979A7" w:rsidP="002979A7">
            <w:pPr>
              <w:pStyle w:val="af3"/>
              <w:numPr>
                <w:ilvl w:val="0"/>
                <w:numId w:val="5"/>
              </w:numPr>
              <w:spacing w:after="0"/>
              <w:rPr>
                <w:ins w:id="33" w:author="Pudney, Chris, Vodafone" w:date="2021-11-17T10:37:00Z"/>
                <w:rFonts w:ascii="Calibri" w:eastAsia="Times New Roman" w:hAnsi="Calibri"/>
                <w:sz w:val="22"/>
                <w:szCs w:val="22"/>
                <w:lang w:val="en-US" w:eastAsia="zh-CN"/>
              </w:rPr>
            </w:pPr>
            <w:ins w:id="34" w:author="Pudney, Chris, Vodafone" w:date="2021-11-17T10:37:00Z">
              <w:r>
                <w:rPr>
                  <w:rFonts w:ascii="Calibri" w:eastAsia="Times New Roman" w:hAnsi="Calibri"/>
                  <w:sz w:val="22"/>
                  <w:szCs w:val="22"/>
                  <w:lang w:val="en-US" w:eastAsia="zh-CN"/>
                </w:rPr>
                <w:t>It is likely to be more efficient for the RAN to broadcast the ephemeris data of the NB-</w:t>
              </w:r>
              <w:proofErr w:type="spellStart"/>
              <w:r>
                <w:rPr>
                  <w:rFonts w:ascii="Calibri" w:eastAsia="Times New Roman" w:hAnsi="Calibri"/>
                  <w:sz w:val="22"/>
                  <w:szCs w:val="22"/>
                  <w:lang w:val="en-US" w:eastAsia="zh-CN"/>
                </w:rPr>
                <w:t>IoT</w:t>
              </w:r>
              <w:proofErr w:type="spellEnd"/>
              <w:r>
                <w:rPr>
                  <w:rFonts w:ascii="Calibri" w:eastAsia="Times New Roman" w:hAnsi="Calibri"/>
                  <w:sz w:val="22"/>
                  <w:szCs w:val="22"/>
                  <w:lang w:val="en-US" w:eastAsia="zh-CN"/>
                </w:rPr>
                <w:t xml:space="preserve"> satellite </w:t>
              </w:r>
              <w:r w:rsidRPr="008908D6">
                <w:rPr>
                  <w:rFonts w:ascii="Calibri" w:eastAsia="Times New Roman" w:hAnsi="Calibri"/>
                  <w:i/>
                  <w:iCs/>
                  <w:sz w:val="22"/>
                  <w:szCs w:val="22"/>
                  <w:lang w:val="en-US" w:eastAsia="zh-CN"/>
                  <w:rPrChange w:id="35" w:author="Pudney, Chris, Vodafone" w:date="2021-11-17T10:38:00Z">
                    <w:rPr>
                      <w:rFonts w:ascii="Calibri" w:eastAsia="Times New Roman" w:hAnsi="Calibri"/>
                      <w:sz w:val="22"/>
                      <w:szCs w:val="22"/>
                      <w:lang w:val="en-US" w:eastAsia="zh-CN"/>
                    </w:rPr>
                  </w:rPrChange>
                </w:rPr>
                <w:t>constellation</w:t>
              </w:r>
              <w:r>
                <w:rPr>
                  <w:rFonts w:ascii="Calibri" w:eastAsia="Times New Roman" w:hAnsi="Calibri"/>
                  <w:sz w:val="22"/>
                  <w:szCs w:val="22"/>
                  <w:lang w:val="en-US" w:eastAsia="zh-CN"/>
                </w:rPr>
                <w:t xml:space="preserve"> in a SIB than use User Data to send this information point to point to every UE. This SIB specification needs RAN 2 work.</w:t>
              </w:r>
            </w:ins>
          </w:p>
          <w:p w14:paraId="0A046427" w14:textId="7EC3E5A6" w:rsidR="002979A7" w:rsidRPr="00C37F7C" w:rsidRDefault="002979A7" w:rsidP="000A57C7">
            <w:pPr>
              <w:rPr>
                <w:noProof/>
              </w:rPr>
            </w:pPr>
          </w:p>
        </w:tc>
      </w:tr>
      <w:tr w:rsidR="001E41F3" w:rsidRPr="00C37F7C" w14:paraId="5277359E" w14:textId="77777777" w:rsidTr="00547111">
        <w:tc>
          <w:tcPr>
            <w:tcW w:w="2694" w:type="dxa"/>
            <w:gridSpan w:val="2"/>
            <w:tcBorders>
              <w:left w:val="single" w:sz="4" w:space="0" w:color="auto"/>
            </w:tcBorders>
          </w:tcPr>
          <w:p w14:paraId="6657EACE"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55D7CA42" w14:textId="77777777" w:rsidR="001E41F3" w:rsidRPr="00C37F7C" w:rsidRDefault="001E41F3">
            <w:pPr>
              <w:pStyle w:val="CRCoverPage"/>
              <w:spacing w:after="0"/>
              <w:rPr>
                <w:noProof/>
                <w:sz w:val="8"/>
                <w:szCs w:val="8"/>
              </w:rPr>
            </w:pPr>
          </w:p>
        </w:tc>
      </w:tr>
      <w:tr w:rsidR="001E41F3" w:rsidRPr="00C37F7C" w14:paraId="485E4DB0" w14:textId="77777777" w:rsidTr="00547111">
        <w:tc>
          <w:tcPr>
            <w:tcW w:w="2694" w:type="dxa"/>
            <w:gridSpan w:val="2"/>
            <w:tcBorders>
              <w:left w:val="single" w:sz="4" w:space="0" w:color="auto"/>
            </w:tcBorders>
          </w:tcPr>
          <w:p w14:paraId="4250E0F7" w14:textId="77777777" w:rsidR="001E41F3" w:rsidRPr="00C37F7C" w:rsidRDefault="001E41F3">
            <w:pPr>
              <w:pStyle w:val="CRCoverPage"/>
              <w:tabs>
                <w:tab w:val="right" w:pos="2184"/>
              </w:tabs>
              <w:spacing w:after="0"/>
              <w:rPr>
                <w:b/>
                <w:i/>
                <w:noProof/>
              </w:rPr>
            </w:pPr>
            <w:r w:rsidRPr="00C37F7C">
              <w:rPr>
                <w:b/>
                <w:i/>
                <w:noProof/>
              </w:rPr>
              <w:t>Summary of change</w:t>
            </w:r>
            <w:r w:rsidR="0051580D" w:rsidRPr="00C37F7C">
              <w:rPr>
                <w:b/>
                <w:i/>
                <w:noProof/>
              </w:rPr>
              <w:t>:</w:t>
            </w:r>
          </w:p>
        </w:tc>
        <w:tc>
          <w:tcPr>
            <w:tcW w:w="6946" w:type="dxa"/>
            <w:gridSpan w:val="9"/>
            <w:tcBorders>
              <w:right w:val="single" w:sz="4" w:space="0" w:color="auto"/>
            </w:tcBorders>
            <w:shd w:val="pct30" w:color="FFFF00" w:fill="auto"/>
          </w:tcPr>
          <w:p w14:paraId="13D14275" w14:textId="4764AB79" w:rsidR="002E5C3F" w:rsidRPr="00253050" w:rsidRDefault="002E5C3F" w:rsidP="002E5C3F">
            <w:pPr>
              <w:pStyle w:val="4"/>
              <w:ind w:left="0" w:firstLine="0"/>
              <w:rPr>
                <w:rFonts w:cs="Arial"/>
                <w:sz w:val="20"/>
              </w:rPr>
            </w:pPr>
            <w:r w:rsidRPr="00253050">
              <w:rPr>
                <w:rFonts w:cs="Arial"/>
                <w:sz w:val="20"/>
              </w:rPr>
              <w:t>An explanatory note on MME configuration</w:t>
            </w:r>
            <w:r w:rsidR="00504AAC" w:rsidRPr="00253050">
              <w:rPr>
                <w:rFonts w:cs="Arial"/>
                <w:sz w:val="20"/>
              </w:rPr>
              <w:t xml:space="preserve"> t</w:t>
            </w:r>
            <w:r w:rsidR="002B2008" w:rsidRPr="00253050">
              <w:rPr>
                <w:rFonts w:cs="Arial"/>
                <w:sz w:val="20"/>
              </w:rPr>
              <w:t>hat can</w:t>
            </w:r>
            <w:r w:rsidR="00504AAC" w:rsidRPr="00253050">
              <w:rPr>
                <w:rFonts w:cs="Arial"/>
                <w:sz w:val="20"/>
              </w:rPr>
              <w:t xml:space="preserve"> deal with discontinuous coverage</w:t>
            </w:r>
            <w:r w:rsidRPr="00253050">
              <w:rPr>
                <w:rFonts w:cs="Arial"/>
                <w:sz w:val="20"/>
              </w:rPr>
              <w:t xml:space="preserve"> </w:t>
            </w:r>
            <w:r w:rsidR="002B2008" w:rsidRPr="00253050">
              <w:rPr>
                <w:rFonts w:cs="Arial"/>
                <w:sz w:val="20"/>
              </w:rPr>
              <w:t xml:space="preserve">without MME implementation change </w:t>
            </w:r>
            <w:r w:rsidRPr="00253050">
              <w:rPr>
                <w:rFonts w:cs="Arial"/>
                <w:sz w:val="20"/>
              </w:rPr>
              <w:t>is added to 4.3.5.2, “Reachability Management for UE in ECM-IDLE state”.</w:t>
            </w:r>
          </w:p>
          <w:p w14:paraId="6D6D2C5F" w14:textId="214749FA" w:rsidR="002E5C3F" w:rsidRPr="00253050" w:rsidRDefault="00BE5906" w:rsidP="002E5C3F">
            <w:pPr>
              <w:rPr>
                <w:rFonts w:ascii="Arial" w:hAnsi="Arial" w:cs="Arial"/>
              </w:rPr>
            </w:pPr>
            <w:r w:rsidRPr="00253050">
              <w:rPr>
                <w:rFonts w:ascii="Arial" w:hAnsi="Arial" w:cs="Arial"/>
              </w:rPr>
              <w:t xml:space="preserve">NTN is added to the TAI list management </w:t>
            </w:r>
            <w:r w:rsidR="006F01C1" w:rsidRPr="00253050">
              <w:rPr>
                <w:rFonts w:ascii="Arial" w:hAnsi="Arial" w:cs="Arial"/>
              </w:rPr>
              <w:t xml:space="preserve">‘other features’ list </w:t>
            </w:r>
            <w:r w:rsidRPr="00253050">
              <w:rPr>
                <w:rFonts w:ascii="Arial" w:hAnsi="Arial" w:cs="Arial"/>
              </w:rPr>
              <w:t>in 4.3.5.3.</w:t>
            </w:r>
          </w:p>
          <w:p w14:paraId="33D33328" w14:textId="7428DD4E" w:rsidR="00D404D6" w:rsidRPr="00C37F7C" w:rsidRDefault="00DB4D07" w:rsidP="004B5F2E">
            <w:pPr>
              <w:pStyle w:val="CRCoverPage"/>
              <w:spacing w:after="0"/>
              <w:rPr>
                <w:noProof/>
              </w:rPr>
            </w:pPr>
            <w:r w:rsidRPr="00253050">
              <w:rPr>
                <w:rFonts w:cs="Arial"/>
                <w:noProof/>
              </w:rPr>
              <w:t>HLCOM</w:t>
            </w:r>
            <w:r w:rsidR="004B5F2E" w:rsidRPr="00253050">
              <w:rPr>
                <w:rFonts w:cs="Arial"/>
                <w:noProof/>
              </w:rPr>
              <w:t xml:space="preserve"> </w:t>
            </w:r>
            <w:r w:rsidR="004E1581" w:rsidRPr="00253050">
              <w:rPr>
                <w:rFonts w:cs="Arial"/>
                <w:noProof/>
              </w:rPr>
              <w:t>behaviour is updated.</w:t>
            </w:r>
          </w:p>
        </w:tc>
      </w:tr>
      <w:tr w:rsidR="001E41F3" w:rsidRPr="00C37F7C" w14:paraId="7F7A6099" w14:textId="77777777" w:rsidTr="00547111">
        <w:tc>
          <w:tcPr>
            <w:tcW w:w="2694" w:type="dxa"/>
            <w:gridSpan w:val="2"/>
            <w:tcBorders>
              <w:left w:val="single" w:sz="4" w:space="0" w:color="auto"/>
            </w:tcBorders>
          </w:tcPr>
          <w:p w14:paraId="64D72FB4"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2E4DF345" w14:textId="77777777" w:rsidR="001E41F3" w:rsidRPr="00C37F7C" w:rsidRDefault="001E41F3">
            <w:pPr>
              <w:pStyle w:val="CRCoverPage"/>
              <w:spacing w:after="0"/>
              <w:rPr>
                <w:noProof/>
                <w:sz w:val="8"/>
                <w:szCs w:val="8"/>
              </w:rPr>
            </w:pPr>
          </w:p>
        </w:tc>
      </w:tr>
      <w:tr w:rsidR="001E41F3" w:rsidRPr="00C37F7C" w14:paraId="33C443F1" w14:textId="77777777" w:rsidTr="00547111">
        <w:tc>
          <w:tcPr>
            <w:tcW w:w="2694" w:type="dxa"/>
            <w:gridSpan w:val="2"/>
            <w:tcBorders>
              <w:left w:val="single" w:sz="4" w:space="0" w:color="auto"/>
              <w:bottom w:val="single" w:sz="4" w:space="0" w:color="auto"/>
            </w:tcBorders>
          </w:tcPr>
          <w:p w14:paraId="14D8D92D" w14:textId="77777777" w:rsidR="001E41F3" w:rsidRPr="00C37F7C" w:rsidRDefault="001E41F3">
            <w:pPr>
              <w:pStyle w:val="CRCoverPage"/>
              <w:tabs>
                <w:tab w:val="right" w:pos="2184"/>
              </w:tabs>
              <w:spacing w:after="0"/>
              <w:rPr>
                <w:b/>
                <w:i/>
                <w:noProof/>
              </w:rPr>
            </w:pPr>
            <w:r w:rsidRPr="00C37F7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F35E51" w14:textId="4CC91B98" w:rsidR="001E41F3" w:rsidRDefault="007005EF" w:rsidP="00B15130">
            <w:pPr>
              <w:pStyle w:val="CRCoverPage"/>
              <w:spacing w:after="0"/>
              <w:rPr>
                <w:noProof/>
              </w:rPr>
            </w:pPr>
            <w:r>
              <w:rPr>
                <w:noProof/>
              </w:rPr>
              <w:t xml:space="preserve">No standardised guidance for MME </w:t>
            </w:r>
            <w:r w:rsidR="00504AAC">
              <w:rPr>
                <w:noProof/>
              </w:rPr>
              <w:t>configuration</w:t>
            </w:r>
            <w:r>
              <w:rPr>
                <w:noProof/>
              </w:rPr>
              <w:t>.</w:t>
            </w:r>
          </w:p>
          <w:p w14:paraId="5E10561B" w14:textId="34D78418" w:rsidR="007005EF" w:rsidRPr="00C37F7C" w:rsidRDefault="007005EF" w:rsidP="00B15130">
            <w:pPr>
              <w:pStyle w:val="CRCoverPage"/>
              <w:spacing w:after="0"/>
              <w:ind w:left="460"/>
              <w:rPr>
                <w:noProof/>
              </w:rPr>
            </w:pPr>
          </w:p>
        </w:tc>
      </w:tr>
      <w:tr w:rsidR="001E41F3" w:rsidRPr="00C37F7C" w14:paraId="4C28A53C" w14:textId="77777777" w:rsidTr="00547111">
        <w:tc>
          <w:tcPr>
            <w:tcW w:w="2694" w:type="dxa"/>
            <w:gridSpan w:val="2"/>
          </w:tcPr>
          <w:p w14:paraId="0B6F513E" w14:textId="77777777" w:rsidR="001E41F3" w:rsidRPr="00C37F7C" w:rsidRDefault="001E41F3">
            <w:pPr>
              <w:pStyle w:val="CRCoverPage"/>
              <w:spacing w:after="0"/>
              <w:rPr>
                <w:b/>
                <w:i/>
                <w:noProof/>
                <w:sz w:val="8"/>
                <w:szCs w:val="8"/>
              </w:rPr>
            </w:pPr>
          </w:p>
        </w:tc>
        <w:tc>
          <w:tcPr>
            <w:tcW w:w="6946" w:type="dxa"/>
            <w:gridSpan w:val="9"/>
          </w:tcPr>
          <w:p w14:paraId="488C5F16" w14:textId="77777777" w:rsidR="001E41F3" w:rsidRPr="00C37F7C" w:rsidRDefault="001E41F3">
            <w:pPr>
              <w:pStyle w:val="CRCoverPage"/>
              <w:spacing w:after="0"/>
              <w:rPr>
                <w:noProof/>
                <w:sz w:val="8"/>
                <w:szCs w:val="8"/>
              </w:rPr>
            </w:pPr>
          </w:p>
        </w:tc>
      </w:tr>
      <w:tr w:rsidR="001E41F3" w:rsidRPr="00C37F7C" w14:paraId="1C1EE608" w14:textId="77777777" w:rsidTr="00547111">
        <w:tc>
          <w:tcPr>
            <w:tcW w:w="2694" w:type="dxa"/>
            <w:gridSpan w:val="2"/>
            <w:tcBorders>
              <w:top w:val="single" w:sz="4" w:space="0" w:color="auto"/>
              <w:left w:val="single" w:sz="4" w:space="0" w:color="auto"/>
            </w:tcBorders>
          </w:tcPr>
          <w:p w14:paraId="4E57CB42" w14:textId="77777777" w:rsidR="001E41F3" w:rsidRPr="00C37F7C" w:rsidRDefault="001E41F3">
            <w:pPr>
              <w:pStyle w:val="CRCoverPage"/>
              <w:tabs>
                <w:tab w:val="right" w:pos="2184"/>
              </w:tabs>
              <w:spacing w:after="0"/>
              <w:rPr>
                <w:b/>
                <w:i/>
                <w:noProof/>
              </w:rPr>
            </w:pPr>
            <w:r w:rsidRPr="00C37F7C">
              <w:rPr>
                <w:b/>
                <w:i/>
                <w:noProof/>
              </w:rPr>
              <w:t>Clauses affected:</w:t>
            </w:r>
          </w:p>
        </w:tc>
        <w:tc>
          <w:tcPr>
            <w:tcW w:w="6946" w:type="dxa"/>
            <w:gridSpan w:val="9"/>
            <w:tcBorders>
              <w:top w:val="single" w:sz="4" w:space="0" w:color="auto"/>
              <w:right w:val="single" w:sz="4" w:space="0" w:color="auto"/>
            </w:tcBorders>
            <w:shd w:val="pct30" w:color="FFFF00" w:fill="auto"/>
          </w:tcPr>
          <w:p w14:paraId="191D825D" w14:textId="5A346D36" w:rsidR="001E41F3" w:rsidRPr="00C37F7C" w:rsidRDefault="00F61F9C">
            <w:pPr>
              <w:pStyle w:val="CRCoverPage"/>
              <w:spacing w:after="0"/>
              <w:ind w:left="100"/>
              <w:rPr>
                <w:noProof/>
              </w:rPr>
            </w:pPr>
            <w:r>
              <w:rPr>
                <w:noProof/>
              </w:rPr>
              <w:t>4.3.5.2</w:t>
            </w:r>
            <w:r w:rsidR="00BF0DFA">
              <w:rPr>
                <w:noProof/>
              </w:rPr>
              <w:t>, 4.</w:t>
            </w:r>
            <w:r w:rsidR="004A092D">
              <w:rPr>
                <w:noProof/>
              </w:rPr>
              <w:t>3</w:t>
            </w:r>
            <w:r w:rsidR="00BF0DFA">
              <w:rPr>
                <w:noProof/>
              </w:rPr>
              <w:t>.5.3</w:t>
            </w:r>
            <w:r w:rsidR="00083871">
              <w:rPr>
                <w:noProof/>
              </w:rPr>
              <w:t>, 4.3.17.7</w:t>
            </w:r>
            <w:r w:rsidR="00DB4D07">
              <w:rPr>
                <w:noProof/>
              </w:rPr>
              <w:t>, 5.3.4.3</w:t>
            </w:r>
          </w:p>
        </w:tc>
      </w:tr>
      <w:tr w:rsidR="001E41F3" w:rsidRPr="00C37F7C" w14:paraId="03BD8DA3" w14:textId="77777777" w:rsidTr="00547111">
        <w:tc>
          <w:tcPr>
            <w:tcW w:w="2694" w:type="dxa"/>
            <w:gridSpan w:val="2"/>
            <w:tcBorders>
              <w:left w:val="single" w:sz="4" w:space="0" w:color="auto"/>
            </w:tcBorders>
          </w:tcPr>
          <w:p w14:paraId="686B75E1"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7D9622AF" w14:textId="77777777" w:rsidR="001E41F3" w:rsidRPr="00C37F7C" w:rsidRDefault="001E41F3">
            <w:pPr>
              <w:pStyle w:val="CRCoverPage"/>
              <w:spacing w:after="0"/>
              <w:rPr>
                <w:noProof/>
                <w:sz w:val="8"/>
                <w:szCs w:val="8"/>
              </w:rPr>
            </w:pPr>
          </w:p>
        </w:tc>
      </w:tr>
      <w:tr w:rsidR="001E41F3" w:rsidRPr="00C37F7C" w14:paraId="478BDCEC" w14:textId="77777777" w:rsidTr="00547111">
        <w:tc>
          <w:tcPr>
            <w:tcW w:w="2694" w:type="dxa"/>
            <w:gridSpan w:val="2"/>
            <w:tcBorders>
              <w:left w:val="single" w:sz="4" w:space="0" w:color="auto"/>
            </w:tcBorders>
          </w:tcPr>
          <w:p w14:paraId="19EF55A6" w14:textId="77777777" w:rsidR="001E41F3" w:rsidRPr="00C37F7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B573F6" w14:textId="77777777" w:rsidR="001E41F3" w:rsidRPr="00C37F7C" w:rsidRDefault="001E41F3">
            <w:pPr>
              <w:pStyle w:val="CRCoverPage"/>
              <w:spacing w:after="0"/>
              <w:jc w:val="center"/>
              <w:rPr>
                <w:b/>
                <w:caps/>
                <w:noProof/>
              </w:rPr>
            </w:pPr>
            <w:r w:rsidRPr="00C37F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2E4FC1" w14:textId="77777777" w:rsidR="001E41F3" w:rsidRPr="00C37F7C" w:rsidRDefault="001E41F3">
            <w:pPr>
              <w:pStyle w:val="CRCoverPage"/>
              <w:spacing w:after="0"/>
              <w:jc w:val="center"/>
              <w:rPr>
                <w:b/>
                <w:caps/>
                <w:noProof/>
              </w:rPr>
            </w:pPr>
            <w:r w:rsidRPr="00C37F7C">
              <w:rPr>
                <w:b/>
                <w:caps/>
                <w:noProof/>
              </w:rPr>
              <w:t>N</w:t>
            </w:r>
          </w:p>
        </w:tc>
        <w:tc>
          <w:tcPr>
            <w:tcW w:w="2977" w:type="dxa"/>
            <w:gridSpan w:val="4"/>
          </w:tcPr>
          <w:p w14:paraId="5CB6591B" w14:textId="77777777" w:rsidR="001E41F3" w:rsidRPr="00C37F7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55146" w14:textId="77777777" w:rsidR="001E41F3" w:rsidRPr="00C37F7C" w:rsidRDefault="001E41F3">
            <w:pPr>
              <w:pStyle w:val="CRCoverPage"/>
              <w:spacing w:after="0"/>
              <w:ind w:left="99"/>
              <w:rPr>
                <w:noProof/>
              </w:rPr>
            </w:pPr>
          </w:p>
        </w:tc>
      </w:tr>
      <w:tr w:rsidR="001E41F3" w:rsidRPr="00C37F7C" w14:paraId="597535E0" w14:textId="77777777" w:rsidTr="00547111">
        <w:tc>
          <w:tcPr>
            <w:tcW w:w="2694" w:type="dxa"/>
            <w:gridSpan w:val="2"/>
            <w:tcBorders>
              <w:left w:val="single" w:sz="4" w:space="0" w:color="auto"/>
            </w:tcBorders>
          </w:tcPr>
          <w:p w14:paraId="5BA71230" w14:textId="77777777" w:rsidR="001E41F3" w:rsidRPr="00C37F7C" w:rsidRDefault="001E41F3">
            <w:pPr>
              <w:pStyle w:val="CRCoverPage"/>
              <w:tabs>
                <w:tab w:val="right" w:pos="2184"/>
              </w:tabs>
              <w:spacing w:after="0"/>
              <w:rPr>
                <w:b/>
                <w:i/>
                <w:noProof/>
              </w:rPr>
            </w:pPr>
            <w:r w:rsidRPr="00C37F7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1AE14"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00BA9"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6D3C166D" w14:textId="77777777" w:rsidR="001E41F3" w:rsidRPr="00C37F7C" w:rsidRDefault="001E41F3">
            <w:pPr>
              <w:pStyle w:val="CRCoverPage"/>
              <w:tabs>
                <w:tab w:val="right" w:pos="2893"/>
              </w:tabs>
              <w:spacing w:after="0"/>
              <w:rPr>
                <w:noProof/>
              </w:rPr>
            </w:pPr>
            <w:r w:rsidRPr="00C37F7C">
              <w:rPr>
                <w:noProof/>
              </w:rPr>
              <w:t xml:space="preserve"> Other core specifications</w:t>
            </w:r>
            <w:r w:rsidRPr="00C37F7C">
              <w:rPr>
                <w:noProof/>
              </w:rPr>
              <w:tab/>
            </w:r>
          </w:p>
        </w:tc>
        <w:tc>
          <w:tcPr>
            <w:tcW w:w="3401" w:type="dxa"/>
            <w:gridSpan w:val="3"/>
            <w:tcBorders>
              <w:right w:val="single" w:sz="4" w:space="0" w:color="auto"/>
            </w:tcBorders>
            <w:shd w:val="pct30" w:color="FFFF00" w:fill="auto"/>
          </w:tcPr>
          <w:p w14:paraId="3535511B" w14:textId="77777777" w:rsidR="001E41F3" w:rsidRPr="00C37F7C" w:rsidRDefault="00145D43">
            <w:pPr>
              <w:pStyle w:val="CRCoverPage"/>
              <w:spacing w:after="0"/>
              <w:ind w:left="99"/>
              <w:rPr>
                <w:noProof/>
              </w:rPr>
            </w:pPr>
            <w:r w:rsidRPr="00C37F7C">
              <w:rPr>
                <w:noProof/>
              </w:rPr>
              <w:t xml:space="preserve">TS/TR ... CR ... </w:t>
            </w:r>
          </w:p>
        </w:tc>
      </w:tr>
      <w:tr w:rsidR="001E41F3" w:rsidRPr="00C37F7C" w14:paraId="73C53D5C" w14:textId="77777777" w:rsidTr="00547111">
        <w:tc>
          <w:tcPr>
            <w:tcW w:w="2694" w:type="dxa"/>
            <w:gridSpan w:val="2"/>
            <w:tcBorders>
              <w:left w:val="single" w:sz="4" w:space="0" w:color="auto"/>
            </w:tcBorders>
          </w:tcPr>
          <w:p w14:paraId="00A0ADA4" w14:textId="77777777" w:rsidR="001E41F3" w:rsidRPr="00C37F7C" w:rsidRDefault="001E41F3">
            <w:pPr>
              <w:pStyle w:val="CRCoverPage"/>
              <w:spacing w:after="0"/>
              <w:rPr>
                <w:b/>
                <w:i/>
                <w:noProof/>
              </w:rPr>
            </w:pPr>
            <w:r w:rsidRPr="00C37F7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22932"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33AFB"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23DA9008" w14:textId="77777777" w:rsidR="001E41F3" w:rsidRPr="00C37F7C" w:rsidRDefault="001E41F3">
            <w:pPr>
              <w:pStyle w:val="CRCoverPage"/>
              <w:spacing w:after="0"/>
              <w:rPr>
                <w:noProof/>
              </w:rPr>
            </w:pPr>
            <w:r w:rsidRPr="00C37F7C">
              <w:rPr>
                <w:noProof/>
              </w:rPr>
              <w:t xml:space="preserve"> Test specifications</w:t>
            </w:r>
          </w:p>
        </w:tc>
        <w:tc>
          <w:tcPr>
            <w:tcW w:w="3401" w:type="dxa"/>
            <w:gridSpan w:val="3"/>
            <w:tcBorders>
              <w:right w:val="single" w:sz="4" w:space="0" w:color="auto"/>
            </w:tcBorders>
            <w:shd w:val="pct30" w:color="FFFF00" w:fill="auto"/>
          </w:tcPr>
          <w:p w14:paraId="12D440C3" w14:textId="77777777" w:rsidR="001E41F3" w:rsidRPr="00C37F7C" w:rsidRDefault="00145D43">
            <w:pPr>
              <w:pStyle w:val="CRCoverPage"/>
              <w:spacing w:after="0"/>
              <w:ind w:left="99"/>
              <w:rPr>
                <w:noProof/>
              </w:rPr>
            </w:pPr>
            <w:r w:rsidRPr="00C37F7C">
              <w:rPr>
                <w:noProof/>
              </w:rPr>
              <w:t xml:space="preserve">TS/TR ... CR ... </w:t>
            </w:r>
          </w:p>
        </w:tc>
      </w:tr>
      <w:tr w:rsidR="001E41F3" w:rsidRPr="00C37F7C" w14:paraId="15FF1513" w14:textId="77777777" w:rsidTr="00547111">
        <w:tc>
          <w:tcPr>
            <w:tcW w:w="2694" w:type="dxa"/>
            <w:gridSpan w:val="2"/>
            <w:tcBorders>
              <w:left w:val="single" w:sz="4" w:space="0" w:color="auto"/>
            </w:tcBorders>
          </w:tcPr>
          <w:p w14:paraId="70CFE3AC" w14:textId="77777777" w:rsidR="001E41F3" w:rsidRPr="00C37F7C" w:rsidRDefault="00145D43">
            <w:pPr>
              <w:pStyle w:val="CRCoverPage"/>
              <w:spacing w:after="0"/>
              <w:rPr>
                <w:b/>
                <w:i/>
                <w:noProof/>
              </w:rPr>
            </w:pPr>
            <w:r w:rsidRPr="00C37F7C">
              <w:rPr>
                <w:b/>
                <w:i/>
                <w:noProof/>
              </w:rPr>
              <w:t xml:space="preserve">(show </w:t>
            </w:r>
            <w:r w:rsidR="00592D74" w:rsidRPr="00C37F7C">
              <w:rPr>
                <w:b/>
                <w:i/>
                <w:noProof/>
              </w:rPr>
              <w:t xml:space="preserve">related </w:t>
            </w:r>
            <w:r w:rsidRPr="00C37F7C">
              <w:rPr>
                <w:b/>
                <w:i/>
                <w:noProof/>
              </w:rPr>
              <w:t>CR</w:t>
            </w:r>
            <w:r w:rsidR="00592D74" w:rsidRPr="00C37F7C">
              <w:rPr>
                <w:b/>
                <w:i/>
                <w:noProof/>
              </w:rPr>
              <w:t>s</w:t>
            </w:r>
            <w:r w:rsidRPr="00C37F7C">
              <w:rPr>
                <w:b/>
                <w:i/>
                <w:noProof/>
              </w:rPr>
              <w:t>)</w:t>
            </w:r>
          </w:p>
        </w:tc>
        <w:tc>
          <w:tcPr>
            <w:tcW w:w="284" w:type="dxa"/>
            <w:tcBorders>
              <w:top w:val="single" w:sz="4" w:space="0" w:color="auto"/>
              <w:left w:val="single" w:sz="4" w:space="0" w:color="auto"/>
              <w:bottom w:val="single" w:sz="4" w:space="0" w:color="auto"/>
            </w:tcBorders>
            <w:shd w:val="pct25" w:color="FFFF00" w:fill="auto"/>
          </w:tcPr>
          <w:p w14:paraId="725E3FA2"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1753"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5ED78D2A" w14:textId="77777777" w:rsidR="001E41F3" w:rsidRPr="00C37F7C" w:rsidRDefault="001E41F3">
            <w:pPr>
              <w:pStyle w:val="CRCoverPage"/>
              <w:spacing w:after="0"/>
              <w:rPr>
                <w:noProof/>
              </w:rPr>
            </w:pPr>
            <w:r w:rsidRPr="00C37F7C">
              <w:rPr>
                <w:noProof/>
              </w:rPr>
              <w:t xml:space="preserve"> O&amp;M Specifications</w:t>
            </w:r>
          </w:p>
        </w:tc>
        <w:tc>
          <w:tcPr>
            <w:tcW w:w="3401" w:type="dxa"/>
            <w:gridSpan w:val="3"/>
            <w:tcBorders>
              <w:right w:val="single" w:sz="4" w:space="0" w:color="auto"/>
            </w:tcBorders>
            <w:shd w:val="pct30" w:color="FFFF00" w:fill="auto"/>
          </w:tcPr>
          <w:p w14:paraId="0E4F5F13" w14:textId="77777777" w:rsidR="001E41F3" w:rsidRPr="00C37F7C" w:rsidRDefault="00145D43">
            <w:pPr>
              <w:pStyle w:val="CRCoverPage"/>
              <w:spacing w:after="0"/>
              <w:ind w:left="99"/>
              <w:rPr>
                <w:noProof/>
              </w:rPr>
            </w:pPr>
            <w:r w:rsidRPr="00C37F7C">
              <w:rPr>
                <w:noProof/>
              </w:rPr>
              <w:t>TS</w:t>
            </w:r>
            <w:r w:rsidR="000A6394" w:rsidRPr="00C37F7C">
              <w:rPr>
                <w:noProof/>
              </w:rPr>
              <w:t xml:space="preserve">/TR ... CR ... </w:t>
            </w:r>
          </w:p>
        </w:tc>
      </w:tr>
      <w:tr w:rsidR="001E41F3" w:rsidRPr="00C37F7C" w14:paraId="3BC71FFB" w14:textId="77777777" w:rsidTr="008863B9">
        <w:tc>
          <w:tcPr>
            <w:tcW w:w="2694" w:type="dxa"/>
            <w:gridSpan w:val="2"/>
            <w:tcBorders>
              <w:left w:val="single" w:sz="4" w:space="0" w:color="auto"/>
            </w:tcBorders>
          </w:tcPr>
          <w:p w14:paraId="75D84414" w14:textId="77777777" w:rsidR="001E41F3" w:rsidRPr="00C37F7C" w:rsidRDefault="001E41F3">
            <w:pPr>
              <w:pStyle w:val="CRCoverPage"/>
              <w:spacing w:after="0"/>
              <w:rPr>
                <w:b/>
                <w:i/>
                <w:noProof/>
              </w:rPr>
            </w:pPr>
          </w:p>
        </w:tc>
        <w:tc>
          <w:tcPr>
            <w:tcW w:w="6946" w:type="dxa"/>
            <w:gridSpan w:val="9"/>
            <w:tcBorders>
              <w:right w:val="single" w:sz="4" w:space="0" w:color="auto"/>
            </w:tcBorders>
          </w:tcPr>
          <w:p w14:paraId="04B8ACBA" w14:textId="77777777" w:rsidR="001E41F3" w:rsidRPr="00C37F7C" w:rsidRDefault="001E41F3">
            <w:pPr>
              <w:pStyle w:val="CRCoverPage"/>
              <w:spacing w:after="0"/>
              <w:rPr>
                <w:noProof/>
              </w:rPr>
            </w:pPr>
          </w:p>
        </w:tc>
      </w:tr>
      <w:tr w:rsidR="001E41F3" w:rsidRPr="00C37F7C" w14:paraId="6514B4A8" w14:textId="77777777" w:rsidTr="008863B9">
        <w:tc>
          <w:tcPr>
            <w:tcW w:w="2694" w:type="dxa"/>
            <w:gridSpan w:val="2"/>
            <w:tcBorders>
              <w:left w:val="single" w:sz="4" w:space="0" w:color="auto"/>
              <w:bottom w:val="single" w:sz="4" w:space="0" w:color="auto"/>
            </w:tcBorders>
          </w:tcPr>
          <w:p w14:paraId="6122B3CD" w14:textId="77777777" w:rsidR="001E41F3" w:rsidRPr="00C37F7C" w:rsidRDefault="001E41F3">
            <w:pPr>
              <w:pStyle w:val="CRCoverPage"/>
              <w:tabs>
                <w:tab w:val="right" w:pos="2184"/>
              </w:tabs>
              <w:spacing w:after="0"/>
              <w:rPr>
                <w:b/>
                <w:i/>
                <w:noProof/>
              </w:rPr>
            </w:pPr>
            <w:r w:rsidRPr="00C37F7C">
              <w:rPr>
                <w:b/>
                <w:i/>
                <w:noProof/>
              </w:rPr>
              <w:t>Other comments:</w:t>
            </w:r>
          </w:p>
        </w:tc>
        <w:tc>
          <w:tcPr>
            <w:tcW w:w="6946" w:type="dxa"/>
            <w:gridSpan w:val="9"/>
            <w:tcBorders>
              <w:bottom w:val="single" w:sz="4" w:space="0" w:color="auto"/>
              <w:right w:val="single" w:sz="4" w:space="0" w:color="auto"/>
            </w:tcBorders>
            <w:shd w:val="pct30" w:color="FFFF00" w:fill="auto"/>
          </w:tcPr>
          <w:p w14:paraId="0B58B497" w14:textId="77777777" w:rsidR="001E41F3" w:rsidRPr="00C37F7C" w:rsidRDefault="001E41F3">
            <w:pPr>
              <w:pStyle w:val="CRCoverPage"/>
              <w:spacing w:after="0"/>
              <w:ind w:left="100"/>
              <w:rPr>
                <w:noProof/>
              </w:rPr>
            </w:pPr>
          </w:p>
        </w:tc>
      </w:tr>
      <w:tr w:rsidR="008863B9" w:rsidRPr="00C37F7C" w14:paraId="480AE353" w14:textId="77777777" w:rsidTr="008863B9">
        <w:tc>
          <w:tcPr>
            <w:tcW w:w="2694" w:type="dxa"/>
            <w:gridSpan w:val="2"/>
            <w:tcBorders>
              <w:top w:val="single" w:sz="4" w:space="0" w:color="auto"/>
              <w:bottom w:val="single" w:sz="4" w:space="0" w:color="auto"/>
            </w:tcBorders>
          </w:tcPr>
          <w:p w14:paraId="66638CE3" w14:textId="77777777" w:rsidR="008863B9" w:rsidRPr="00C37F7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0C3F9" w14:textId="77777777" w:rsidR="008863B9" w:rsidRPr="00C37F7C" w:rsidRDefault="008863B9">
            <w:pPr>
              <w:pStyle w:val="CRCoverPage"/>
              <w:spacing w:after="0"/>
              <w:ind w:left="100"/>
              <w:rPr>
                <w:noProof/>
                <w:sz w:val="8"/>
                <w:szCs w:val="8"/>
              </w:rPr>
            </w:pPr>
          </w:p>
        </w:tc>
      </w:tr>
      <w:tr w:rsidR="008863B9" w:rsidRPr="00C37F7C" w14:paraId="51CE50FA" w14:textId="77777777" w:rsidTr="008863B9">
        <w:tc>
          <w:tcPr>
            <w:tcW w:w="2694" w:type="dxa"/>
            <w:gridSpan w:val="2"/>
            <w:tcBorders>
              <w:top w:val="single" w:sz="4" w:space="0" w:color="auto"/>
              <w:left w:val="single" w:sz="4" w:space="0" w:color="auto"/>
              <w:bottom w:val="single" w:sz="4" w:space="0" w:color="auto"/>
            </w:tcBorders>
          </w:tcPr>
          <w:p w14:paraId="64BFC602" w14:textId="77777777" w:rsidR="008863B9" w:rsidRPr="00C37F7C" w:rsidRDefault="008863B9">
            <w:pPr>
              <w:pStyle w:val="CRCoverPage"/>
              <w:tabs>
                <w:tab w:val="right" w:pos="2184"/>
              </w:tabs>
              <w:spacing w:after="0"/>
              <w:rPr>
                <w:b/>
                <w:i/>
                <w:noProof/>
              </w:rPr>
            </w:pPr>
            <w:r w:rsidRPr="00C37F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C3948" w14:textId="77777777" w:rsidR="008863B9" w:rsidRPr="00C37F7C" w:rsidRDefault="008863B9">
            <w:pPr>
              <w:pStyle w:val="CRCoverPage"/>
              <w:spacing w:after="0"/>
              <w:ind w:left="100"/>
              <w:rPr>
                <w:noProof/>
              </w:rPr>
            </w:pPr>
          </w:p>
        </w:tc>
      </w:tr>
    </w:tbl>
    <w:p w14:paraId="73056E25" w14:textId="77777777" w:rsidR="001E41F3" w:rsidRPr="00C37F7C" w:rsidRDefault="001E41F3">
      <w:pPr>
        <w:pStyle w:val="CRCoverPage"/>
        <w:spacing w:after="0"/>
        <w:rPr>
          <w:noProof/>
          <w:sz w:val="8"/>
          <w:szCs w:val="8"/>
        </w:rPr>
      </w:pPr>
    </w:p>
    <w:p w14:paraId="325F6DCA" w14:textId="77777777" w:rsidR="001E41F3" w:rsidRPr="00C37F7C" w:rsidRDefault="001E41F3">
      <w:pPr>
        <w:rPr>
          <w:noProof/>
        </w:rPr>
        <w:sectPr w:rsidR="001E41F3" w:rsidRPr="00C37F7C">
          <w:headerReference w:type="even" r:id="rId12"/>
          <w:footnotePr>
            <w:numRestart w:val="eachSect"/>
          </w:footnotePr>
          <w:pgSz w:w="11907" w:h="16840" w:code="9"/>
          <w:pgMar w:top="1418" w:right="1134" w:bottom="1134" w:left="1134" w:header="680" w:footer="567" w:gutter="0"/>
          <w:cols w:space="720"/>
        </w:sectPr>
      </w:pPr>
    </w:p>
    <w:p w14:paraId="1203AB0A" w14:textId="77777777" w:rsidR="003E5363" w:rsidRPr="00C37F7C" w:rsidRDefault="00E32339" w:rsidP="003E53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37F7C">
        <w:rPr>
          <w:rFonts w:ascii="Arial" w:hAnsi="Arial" w:cs="Arial"/>
          <w:color w:val="FF0000"/>
          <w:sz w:val="28"/>
          <w:szCs w:val="28"/>
          <w:lang w:val="en-US"/>
        </w:rPr>
        <w:lastRenderedPageBreak/>
        <w:t xml:space="preserve">* * * * </w:t>
      </w:r>
      <w:r w:rsidRPr="00C37F7C">
        <w:rPr>
          <w:rFonts w:ascii="Arial" w:hAnsi="Arial" w:cs="Arial" w:hint="eastAsia"/>
          <w:color w:val="FF0000"/>
          <w:sz w:val="28"/>
          <w:szCs w:val="28"/>
          <w:lang w:val="en-US" w:eastAsia="zh-CN"/>
        </w:rPr>
        <w:t>First</w:t>
      </w:r>
      <w:r w:rsidRPr="00C37F7C">
        <w:rPr>
          <w:rFonts w:ascii="Arial" w:hAnsi="Arial" w:cs="Arial"/>
          <w:color w:val="FF0000"/>
          <w:sz w:val="28"/>
          <w:szCs w:val="28"/>
          <w:lang w:val="en-US"/>
        </w:rPr>
        <w:t xml:space="preserve"> change * * * *</w:t>
      </w:r>
      <w:bookmarkStart w:id="36" w:name="_Toc68015602"/>
      <w:bookmarkStart w:id="37" w:name="_Toc51769273"/>
      <w:bookmarkStart w:id="38" w:name="_Toc47342572"/>
      <w:bookmarkStart w:id="39" w:name="_Toc45183730"/>
      <w:bookmarkStart w:id="40" w:name="_Toc36187826"/>
      <w:bookmarkStart w:id="41" w:name="_Toc27846695"/>
      <w:bookmarkStart w:id="42" w:name="_Toc20149896"/>
    </w:p>
    <w:p w14:paraId="50F02A3F" w14:textId="77777777" w:rsidR="00CA05EE" w:rsidRPr="00990165" w:rsidRDefault="00CA05EE" w:rsidP="00CA05EE">
      <w:pPr>
        <w:pStyle w:val="4"/>
      </w:pPr>
      <w:bookmarkStart w:id="43" w:name="_Toc19171721"/>
      <w:bookmarkStart w:id="44" w:name="_Toc27844005"/>
      <w:bookmarkStart w:id="45" w:name="_Toc36134163"/>
      <w:bookmarkStart w:id="46" w:name="_Toc45175844"/>
      <w:bookmarkStart w:id="47" w:name="_Toc51761874"/>
      <w:bookmarkStart w:id="48" w:name="_Toc51762359"/>
      <w:bookmarkStart w:id="49" w:name="_Toc51762842"/>
      <w:bookmarkStart w:id="50" w:name="_Toc83276668"/>
      <w:bookmarkStart w:id="51" w:name="_Toc75440676"/>
      <w:r w:rsidRPr="00990165">
        <w:t>4.3.5.2</w:t>
      </w:r>
      <w:r w:rsidRPr="00990165">
        <w:tab/>
        <w:t>Reachability Management for UE in ECM-IDLE state</w:t>
      </w:r>
      <w:bookmarkEnd w:id="43"/>
      <w:bookmarkEnd w:id="44"/>
      <w:bookmarkEnd w:id="45"/>
      <w:bookmarkEnd w:id="46"/>
      <w:bookmarkEnd w:id="47"/>
      <w:bookmarkEnd w:id="48"/>
      <w:bookmarkEnd w:id="49"/>
      <w:bookmarkEnd w:id="50"/>
    </w:p>
    <w:p w14:paraId="2891A6BA" w14:textId="77777777" w:rsidR="00CA05EE" w:rsidRPr="00990165" w:rsidRDefault="00CA05EE" w:rsidP="00CA05EE">
      <w:pPr>
        <w:rPr>
          <w:rFonts w:eastAsia="Arial Unicode MS"/>
        </w:rPr>
      </w:pPr>
      <w:r w:rsidRPr="00990165">
        <w:rPr>
          <w:rFonts w:eastAsia="Arial Unicode MS"/>
        </w:rPr>
        <w:t>The location of a UE in ECM-IDLE state is known by the network on a Tracking Area List granularity.</w:t>
      </w:r>
      <w:r w:rsidRPr="00990165">
        <w:t xml:space="preserve"> </w:t>
      </w:r>
      <w:r w:rsidRPr="00990165">
        <w:rPr>
          <w:rFonts w:eastAsia="Arial Unicode MS"/>
        </w:rPr>
        <w:t>All cells of the Tracking Areas in which a UE in ECM-IDLE is currently registered needs to be taken into account for paging. The UE may be registered in multiple Tracking Areas. All the tracking areas in a Tracking Area List to which a UE is registered are served by the same serving MME.</w:t>
      </w:r>
    </w:p>
    <w:p w14:paraId="76B6005D" w14:textId="77777777" w:rsidR="00CA05EE" w:rsidRPr="00990165" w:rsidRDefault="00CA05EE" w:rsidP="00CA05EE">
      <w:r w:rsidRPr="00990165">
        <w:rPr>
          <w:rFonts w:eastAsia="Arial Unicode MS"/>
        </w:rPr>
        <w:t>An EMM-REGISTERED UE performs periodic Tracking Area Updates with the network after the expiry of the periodic TAU timer.</w:t>
      </w:r>
    </w:p>
    <w:p w14:paraId="3F38E4F9" w14:textId="77777777" w:rsidR="00CA05EE" w:rsidRPr="00990165" w:rsidRDefault="00CA05EE" w:rsidP="00CA05EE">
      <w:r w:rsidRPr="00990165">
        <w:t>The MME may allocate long periodic TAU timer value to the UE according to clause 4.3.17.3.</w:t>
      </w:r>
    </w:p>
    <w:p w14:paraId="04B50199" w14:textId="77777777" w:rsidR="00CA05EE" w:rsidRPr="00990165" w:rsidRDefault="00CA05EE" w:rsidP="00CA05EE">
      <w:r w:rsidRPr="00990165">
        <w:t>If the UE is out of E-UTRAN coverage (including the cases when the UE is camped on GERAN/UTRAN cells) when its periodic TAU timer expires, the UE shall:</w:t>
      </w:r>
    </w:p>
    <w:p w14:paraId="2F0AF598" w14:textId="77777777" w:rsidR="00CA05EE" w:rsidRPr="00990165" w:rsidRDefault="00CA05EE" w:rsidP="00CA05EE">
      <w:pPr>
        <w:pStyle w:val="B1"/>
      </w:pPr>
      <w:r w:rsidRPr="00990165">
        <w:t>-</w:t>
      </w:r>
      <w:r w:rsidRPr="00990165">
        <w:tab/>
      </w:r>
      <w:proofErr w:type="gramStart"/>
      <w:r w:rsidRPr="00990165">
        <w:t>if</w:t>
      </w:r>
      <w:proofErr w:type="gramEnd"/>
      <w:r w:rsidRPr="00990165">
        <w:t xml:space="preserve"> ISR is activated, start the E-UTRAN Deactivate ISR timer. After the E-UTRAN Deactivate ISR timer expires the UE shall deactivate ISR by setting its TIN to "P-TMSI".</w:t>
      </w:r>
    </w:p>
    <w:p w14:paraId="527C85BC" w14:textId="77777777" w:rsidR="00CA05EE" w:rsidRPr="00990165" w:rsidRDefault="00CA05EE" w:rsidP="00CA05EE">
      <w:pPr>
        <w:pStyle w:val="B1"/>
      </w:pPr>
      <w:r w:rsidRPr="00990165">
        <w:t>-</w:t>
      </w:r>
      <w:r w:rsidRPr="00990165">
        <w:tab/>
      </w:r>
      <w:proofErr w:type="gramStart"/>
      <w:r w:rsidRPr="00990165">
        <w:t>if</w:t>
      </w:r>
      <w:proofErr w:type="gramEnd"/>
      <w:r w:rsidRPr="00990165">
        <w:t xml:space="preserve"> ISR is activated and the UE is camping on a GERAN/UTRAN cell (or returns to coverage in GERAN/UTRAN) and the UE is EPS/IMSI attached, perform a LAU procedure in NMO II or a combined RA/LA update procedure in NMO I.</w:t>
      </w:r>
    </w:p>
    <w:p w14:paraId="0E235C02" w14:textId="14C65D6B" w:rsidR="00CA05EE" w:rsidRPr="00990165" w:rsidRDefault="00CA05EE" w:rsidP="00CA05EE">
      <w:pPr>
        <w:pStyle w:val="B1"/>
      </w:pPr>
      <w:r w:rsidRPr="00045020">
        <w:t>-</w:t>
      </w:r>
      <w:r w:rsidRPr="00045020">
        <w:tab/>
      </w:r>
      <w:proofErr w:type="gramStart"/>
      <w:r w:rsidRPr="00045020">
        <w:t>when</w:t>
      </w:r>
      <w:proofErr w:type="gramEnd"/>
      <w:r w:rsidRPr="00045020">
        <w:t xml:space="preserve"> EMM-REGISTERED, perform a Tracking Area Update when it next returns to E</w:t>
      </w:r>
      <w:r w:rsidRPr="00045020">
        <w:noBreakHyphen/>
        <w:t>UTRAN coverage.</w:t>
      </w:r>
      <w:ins w:id="52" w:author="Pudney, Chris, Vodafone" w:date="2021-10-20T11:50:00Z">
        <w:r w:rsidR="006955CE" w:rsidRPr="00045020">
          <w:t xml:space="preserve"> </w:t>
        </w:r>
      </w:ins>
      <w:ins w:id="53" w:author="mi1" w:date="2021-11-17T22:32:00Z">
        <w:r w:rsidR="00977F36" w:rsidRPr="00706D85">
          <w:rPr>
            <w:highlight w:val="magenta"/>
            <w:lang w:eastAsia="zh-CN"/>
          </w:rPr>
          <w:t xml:space="preserve">For UE using </w:t>
        </w:r>
        <w:r w:rsidR="00977F36" w:rsidRPr="00706D85">
          <w:rPr>
            <w:highlight w:val="magenta"/>
          </w:rPr>
          <w:t>a RAN that provides discontinuous coverage (e.g. for satellite access with discontinuous coverage)</w:t>
        </w:r>
        <w:r w:rsidR="00977F36" w:rsidRPr="00706D85">
          <w:rPr>
            <w:highlight w:val="magenta"/>
            <w:lang w:eastAsia="zh-CN"/>
          </w:rPr>
          <w:t>,</w:t>
        </w:r>
      </w:ins>
      <w:ins w:id="54" w:author="mi1" w:date="2021-11-17T22:33:00Z">
        <w:r w:rsidR="00977F36">
          <w:rPr>
            <w:lang w:eastAsia="zh-CN"/>
          </w:rPr>
          <w:t xml:space="preserve"> </w:t>
        </w:r>
      </w:ins>
      <w:ins w:id="55" w:author="mi1" w:date="2021-11-17T22:34:00Z">
        <w:r w:rsidR="00977F36">
          <w:rPr>
            <w:rFonts w:hint="eastAsia"/>
            <w:lang w:eastAsia="zh-CN"/>
          </w:rPr>
          <w:t>i</w:t>
        </w:r>
      </w:ins>
      <w:ins w:id="56" w:author="Pudney, Chris, Vodafone" w:date="2021-10-20T11:50:00Z">
        <w:del w:id="57" w:author="mi1" w:date="2021-11-17T22:34:00Z">
          <w:r w:rsidR="006955CE" w:rsidRPr="00045020" w:rsidDel="00977F36">
            <w:delText>I</w:delText>
          </w:r>
        </w:del>
        <w:r w:rsidR="006955CE" w:rsidRPr="00045020">
          <w:t xml:space="preserve">f the UE knows </w:t>
        </w:r>
        <w:r w:rsidR="00062BD7" w:rsidRPr="00045020">
          <w:t xml:space="preserve">how </w:t>
        </w:r>
        <w:r w:rsidR="006955CE" w:rsidRPr="00045020">
          <w:t xml:space="preserve">the E-UTRAN coverage </w:t>
        </w:r>
        <w:r w:rsidR="00062BD7" w:rsidRPr="00045020">
          <w:t>va</w:t>
        </w:r>
      </w:ins>
      <w:ins w:id="58" w:author="Pudney, Chris, Vodafone" w:date="2021-10-20T11:51:00Z">
        <w:r w:rsidR="00062BD7" w:rsidRPr="00045020">
          <w:t xml:space="preserve">ries </w:t>
        </w:r>
      </w:ins>
      <w:ins w:id="59" w:author="Pudney, Chris, Vodafone" w:date="2021-11-17T10:52:00Z">
        <w:r w:rsidR="009D0752" w:rsidRPr="009D0752">
          <w:rPr>
            <w:highlight w:val="green"/>
            <w:rPrChange w:id="60" w:author="Pudney, Chris, Vodafone" w:date="2021-11-17T10:52:00Z">
              <w:rPr/>
            </w:rPrChange>
          </w:rPr>
          <w:t>with time</w:t>
        </w:r>
      </w:ins>
      <w:ins w:id="61" w:author="Qualcomm-148E" w:date="2021-11-17T13:53:00Z">
        <w:r w:rsidR="00630EEF">
          <w:t xml:space="preserve"> </w:t>
        </w:r>
        <w:r w:rsidR="00630EEF" w:rsidRPr="00AC4755">
          <w:rPr>
            <w:highlight w:val="cyan"/>
            <w:rPrChange w:id="62" w:author="Qualcomm-148E" w:date="2021-11-17T14:08:00Z">
              <w:rPr/>
            </w:rPrChange>
          </w:rPr>
          <w:t>based on information defined in TS 36.331</w:t>
        </w:r>
      </w:ins>
      <w:ins w:id="63" w:author="Qualcomm-148E" w:date="2021-11-17T13:55:00Z">
        <w:r w:rsidR="00132930" w:rsidRPr="00AC4755">
          <w:rPr>
            <w:highlight w:val="cyan"/>
            <w:rPrChange w:id="64" w:author="Qualcomm-148E" w:date="2021-11-17T14:08:00Z">
              <w:rPr/>
            </w:rPrChange>
          </w:rPr>
          <w:t xml:space="preserve"> [37</w:t>
        </w:r>
      </w:ins>
      <w:ins w:id="65" w:author="Qualcomm-148E" w:date="2021-11-17T13:56:00Z">
        <w:r w:rsidR="00132930" w:rsidRPr="00AC4755">
          <w:rPr>
            <w:highlight w:val="cyan"/>
            <w:rPrChange w:id="66" w:author="Qualcomm-148E" w:date="2021-11-17T14:08:00Z">
              <w:rPr/>
            </w:rPrChange>
          </w:rPr>
          <w:t>]</w:t>
        </w:r>
      </w:ins>
      <w:bookmarkStart w:id="67" w:name="_GoBack"/>
      <w:bookmarkEnd w:id="67"/>
      <w:ins w:id="68" w:author="Qualcomm-148E" w:date="2021-11-17T13:53:00Z">
        <w:del w:id="69" w:author="mi1" w:date="2021-11-17T22:34:00Z">
          <w:r w:rsidR="00630EEF" w:rsidRPr="00AC4755" w:rsidDel="00977F36">
            <w:rPr>
              <w:highlight w:val="cyan"/>
              <w:rPrChange w:id="70" w:author="Qualcomm-148E" w:date="2021-11-17T14:08:00Z">
                <w:rPr/>
              </w:rPrChange>
            </w:rPr>
            <w:delText xml:space="preserve"> </w:delText>
          </w:r>
        </w:del>
      </w:ins>
      <w:ins w:id="71" w:author="Pudney, Chris, Vodafone" w:date="2021-11-17T10:52:00Z">
        <w:r w:rsidR="009D0752" w:rsidRPr="00AC4755">
          <w:rPr>
            <w:highlight w:val="cyan"/>
            <w:rPrChange w:id="72" w:author="Qualcomm-148E" w:date="2021-11-17T14:08:00Z">
              <w:rPr/>
            </w:rPrChange>
          </w:rPr>
          <w:t xml:space="preserve"> </w:t>
        </w:r>
      </w:ins>
      <w:ins w:id="73" w:author="Pudney, Chris, Vodafone" w:date="2021-10-20T11:51:00Z">
        <w:r w:rsidR="00062BD7" w:rsidRPr="00AC4755">
          <w:rPr>
            <w:highlight w:val="cyan"/>
            <w:rPrChange w:id="74" w:author="Qualcomm-148E" w:date="2021-11-17T14:08:00Z">
              <w:rPr/>
            </w:rPrChange>
          </w:rPr>
          <w:t xml:space="preserve">(e.g. from </w:t>
        </w:r>
        <w:r w:rsidR="003F5271" w:rsidRPr="00AC4755">
          <w:rPr>
            <w:highlight w:val="cyan"/>
            <w:rPrChange w:id="75" w:author="Qualcomm-148E" w:date="2021-11-17T14:08:00Z">
              <w:rPr/>
            </w:rPrChange>
          </w:rPr>
          <w:t>the ephemeris data of a</w:t>
        </w:r>
        <w:r w:rsidR="00617D45" w:rsidRPr="00AC4755">
          <w:rPr>
            <w:highlight w:val="cyan"/>
            <w:rPrChange w:id="76" w:author="Qualcomm-148E" w:date="2021-11-17T14:08:00Z">
              <w:rPr/>
            </w:rPrChange>
          </w:rPr>
          <w:t xml:space="preserve"> satellite access system that the UE </w:t>
        </w:r>
      </w:ins>
      <w:ins w:id="77" w:author="Pudney, Chris, Vodafone" w:date="2021-10-20T11:52:00Z">
        <w:r w:rsidR="00617D45" w:rsidRPr="00AC4755">
          <w:rPr>
            <w:highlight w:val="cyan"/>
            <w:rPrChange w:id="78" w:author="Qualcomm-148E" w:date="2021-11-17T14:08:00Z">
              <w:rPr/>
            </w:rPrChange>
          </w:rPr>
          <w:t xml:space="preserve">is using) then the UE </w:t>
        </w:r>
        <w:del w:id="79" w:author="Qualcomm-148E" w:date="2021-11-17T14:13:00Z">
          <w:r w:rsidR="00617D45" w:rsidRPr="00AC4755" w:rsidDel="00B85729">
            <w:rPr>
              <w:highlight w:val="cyan"/>
              <w:rPrChange w:id="80" w:author="Qualcomm-148E" w:date="2021-11-17T14:08:00Z">
                <w:rPr/>
              </w:rPrChange>
            </w:rPr>
            <w:delText>may</w:delText>
          </w:r>
        </w:del>
        <w:del w:id="81" w:author="Qualcomm-148E" w:date="2021-11-17T14:12:00Z">
          <w:r w:rsidR="00617D45" w:rsidRPr="00AC4755" w:rsidDel="00AD5070">
            <w:rPr>
              <w:highlight w:val="cyan"/>
              <w:rPrChange w:id="82" w:author="Qualcomm-148E" w:date="2021-11-17T14:08:00Z">
                <w:rPr/>
              </w:rPrChange>
            </w:rPr>
            <w:delText xml:space="preserve"> </w:delText>
          </w:r>
        </w:del>
      </w:ins>
      <w:ins w:id="83" w:author="Qualcomm-148E" w:date="2021-11-17T14:13:00Z">
        <w:r w:rsidR="00B85729" w:rsidRPr="00B85729">
          <w:rPr>
            <w:highlight w:val="cyan"/>
          </w:rPr>
          <w:t>may</w:t>
        </w:r>
        <w:r w:rsidR="00B85729">
          <w:rPr>
            <w:highlight w:val="cyan"/>
          </w:rPr>
          <w:t xml:space="preserve"> deactivate </w:t>
        </w:r>
        <w:r w:rsidR="005C380D">
          <w:rPr>
            <w:highlight w:val="cyan"/>
          </w:rPr>
          <w:t>it</w:t>
        </w:r>
        <w:r w:rsidR="00770797">
          <w:rPr>
            <w:highlight w:val="cyan"/>
          </w:rPr>
          <w:t xml:space="preserve">s </w:t>
        </w:r>
      </w:ins>
      <w:ins w:id="84" w:author="Qualcomm-148E" w:date="2021-11-17T14:14:00Z">
        <w:r w:rsidR="00BA7C11">
          <w:rPr>
            <w:highlight w:val="cyan"/>
          </w:rPr>
          <w:t>A</w:t>
        </w:r>
      </w:ins>
      <w:ins w:id="85" w:author="Qualcomm-148E" w:date="2021-11-17T14:13:00Z">
        <w:r w:rsidR="00770797">
          <w:rPr>
            <w:highlight w:val="cyan"/>
          </w:rPr>
          <w:t>ccess Stratum</w:t>
        </w:r>
      </w:ins>
      <w:ins w:id="86" w:author="Qualcomm-148E" w:date="2021-11-17T14:14:00Z">
        <w:r w:rsidR="00BA7C11">
          <w:rPr>
            <w:highlight w:val="cyan"/>
          </w:rPr>
          <w:t xml:space="preserve"> functions in order to optimise power consumption</w:t>
        </w:r>
      </w:ins>
      <w:ins w:id="87" w:author="mi1" w:date="2021-11-17T22:33:00Z">
        <w:r w:rsidR="00977F36" w:rsidRPr="00977F36">
          <w:rPr>
            <w:highlight w:val="cyan"/>
          </w:rPr>
          <w:t xml:space="preserve"> </w:t>
        </w:r>
        <w:r w:rsidR="00977F36" w:rsidRPr="00977F36">
          <w:rPr>
            <w:highlight w:val="magenta"/>
            <w:rPrChange w:id="88" w:author="mi1" w:date="2021-11-17T22:33:00Z">
              <w:rPr>
                <w:highlight w:val="cyan"/>
              </w:rPr>
            </w:rPrChange>
          </w:rPr>
          <w:t>until coverage returns</w:t>
        </w:r>
      </w:ins>
      <w:ins w:id="89" w:author="Qualcomm-148E" w:date="2021-11-17T13:59:00Z">
        <w:r w:rsidR="00892A97" w:rsidRPr="00AC4755">
          <w:rPr>
            <w:highlight w:val="cyan"/>
            <w:rPrChange w:id="90" w:author="Qualcomm-148E" w:date="2021-11-17T14:08:00Z">
              <w:rPr/>
            </w:rPrChange>
          </w:rPr>
          <w:t>. Details are specified in TS 36.304 [34]</w:t>
        </w:r>
      </w:ins>
      <w:ins w:id="91" w:author="Qualcomm-148E" w:date="2021-11-17T14:15:00Z">
        <w:r w:rsidR="00BA7C11">
          <w:rPr>
            <w:highlight w:val="cyan"/>
          </w:rPr>
          <w:t xml:space="preserve"> and TS 24.301</w:t>
        </w:r>
        <w:r w:rsidR="00EC31B4">
          <w:rPr>
            <w:highlight w:val="cyan"/>
          </w:rPr>
          <w:t xml:space="preserve"> [46]</w:t>
        </w:r>
      </w:ins>
      <w:ins w:id="92" w:author="Qualcomm-148E" w:date="2021-11-17T13:59:00Z">
        <w:r w:rsidR="00892A97" w:rsidRPr="00AC4755">
          <w:rPr>
            <w:highlight w:val="cyan"/>
            <w:rPrChange w:id="93" w:author="Qualcomm-148E" w:date="2021-11-17T14:08:00Z">
              <w:rPr/>
            </w:rPrChange>
          </w:rPr>
          <w:t>.</w:t>
        </w:r>
      </w:ins>
      <w:ins w:id="94" w:author="Pudney, Chris, Vodafone" w:date="2021-10-20T11:52:00Z">
        <w:del w:id="95" w:author="Qualcomm-148E" w:date="2021-11-17T13:59:00Z">
          <w:r w:rsidR="00617D45" w:rsidRPr="00AC4755" w:rsidDel="00892A97">
            <w:rPr>
              <w:highlight w:val="cyan"/>
              <w:rPrChange w:id="96" w:author="Qualcomm-148E" w:date="2021-11-17T14:08:00Z">
                <w:rPr/>
              </w:rPrChange>
            </w:rPr>
            <w:delText xml:space="preserve">use this knowledge </w:delText>
          </w:r>
          <w:r w:rsidR="00FE42B4" w:rsidRPr="00AC4755" w:rsidDel="00892A97">
            <w:rPr>
              <w:highlight w:val="cyan"/>
              <w:rPrChange w:id="97" w:author="Qualcomm-148E" w:date="2021-11-17T14:08:00Z">
                <w:rPr/>
              </w:rPrChange>
            </w:rPr>
            <w:delText>to optimise its</w:delText>
          </w:r>
          <w:r w:rsidR="00FE42B4" w:rsidRPr="00AC4755" w:rsidDel="00892A97">
            <w:rPr>
              <w:strike/>
              <w:highlight w:val="cyan"/>
              <w:rPrChange w:id="98" w:author="Qualcomm-148E" w:date="2021-11-17T14:08:00Z">
                <w:rPr/>
              </w:rPrChange>
            </w:rPr>
            <w:delText>battery life</w:delText>
          </w:r>
        </w:del>
      </w:ins>
      <w:ins w:id="99" w:author="Pudney, Chris, Vodafone" w:date="2021-11-17T10:51:00Z">
        <w:del w:id="100" w:author="Qualcomm-148E" w:date="2021-11-17T13:59:00Z">
          <w:r w:rsidR="009D0752" w:rsidRPr="00AC4755" w:rsidDel="00892A97">
            <w:rPr>
              <w:strike/>
              <w:highlight w:val="cyan"/>
              <w:rPrChange w:id="101" w:author="Qualcomm-148E" w:date="2021-11-17T14:08:00Z">
                <w:rPr/>
              </w:rPrChange>
            </w:rPr>
            <w:delText xml:space="preserve"> </w:delText>
          </w:r>
        </w:del>
      </w:ins>
      <w:ins w:id="102" w:author="Pudney, Chris, Vodafone" w:date="2021-11-17T10:49:00Z">
        <w:del w:id="103" w:author="Qualcomm-148E" w:date="2021-11-17T13:59:00Z">
          <w:r w:rsidR="00CB3C21" w:rsidRPr="00AC4755" w:rsidDel="00892A97">
            <w:rPr>
              <w:strike/>
              <w:highlight w:val="cyan"/>
              <w:rPrChange w:id="104" w:author="Qualcomm-148E" w:date="2021-11-17T14:08:00Z">
                <w:rPr>
                  <w:strike/>
                </w:rPr>
              </w:rPrChange>
            </w:rPr>
            <w:delText xml:space="preserve"> </w:delText>
          </w:r>
        </w:del>
      </w:ins>
      <w:ins w:id="105" w:author="Pudney, Chris, Vodafone" w:date="2021-10-20T11:52:00Z">
        <w:del w:id="106" w:author="Qualcomm-148E" w:date="2021-11-17T13:59:00Z">
          <w:r w:rsidR="00FE42B4" w:rsidRPr="00AC4755" w:rsidDel="00892A97">
            <w:rPr>
              <w:strike/>
              <w:highlight w:val="cyan"/>
              <w:rPrChange w:id="107" w:author="Qualcomm-148E" w:date="2021-11-17T14:08:00Z">
                <w:rPr/>
              </w:rPrChange>
            </w:rPr>
            <w:delText>.</w:delText>
          </w:r>
        </w:del>
      </w:ins>
      <w:ins w:id="108" w:author="Pudney, Chris, Vodafone" w:date="2021-11-17T10:50:00Z">
        <w:del w:id="109" w:author="Qualcomm-148E" w:date="2021-11-17T13:59:00Z">
          <w:r w:rsidR="007B5B74" w:rsidRPr="00AC4755" w:rsidDel="00892A97">
            <w:rPr>
              <w:strike/>
              <w:highlight w:val="cyan"/>
              <w:rPrChange w:id="110" w:author="Qualcomm-148E" w:date="2021-11-17T14:08:00Z">
                <w:rPr/>
              </w:rPrChange>
            </w:rPr>
            <w:delText>save</w:delText>
          </w:r>
          <w:r w:rsidR="007B5B74" w:rsidRPr="00AC4755" w:rsidDel="00892A97">
            <w:rPr>
              <w:highlight w:val="cyan"/>
              <w:rPrChange w:id="111" w:author="Qualcomm-148E" w:date="2021-11-17T14:08:00Z">
                <w:rPr/>
              </w:rPrChange>
            </w:rPr>
            <w:delText xml:space="preserve"> power</w:delText>
          </w:r>
          <w:r w:rsidR="00F40090" w:rsidRPr="00AC4755" w:rsidDel="00892A97">
            <w:rPr>
              <w:highlight w:val="cyan"/>
              <w:rPrChange w:id="112" w:author="Qualcomm-148E" w:date="2021-11-17T14:08:00Z">
                <w:rPr/>
              </w:rPrChange>
            </w:rPr>
            <w:delText xml:space="preserve"> </w:delText>
          </w:r>
        </w:del>
      </w:ins>
      <w:ins w:id="113" w:author="Pudney, Chris, Vodafone" w:date="2021-11-17T10:51:00Z">
        <w:del w:id="114" w:author="Qualcomm-148E" w:date="2021-11-17T13:59:00Z">
          <w:r w:rsidR="009D0752" w:rsidRPr="00AC4755" w:rsidDel="00892A97">
            <w:rPr>
              <w:highlight w:val="cyan"/>
              <w:rPrChange w:id="115" w:author="Qualcomm-148E" w:date="2021-11-17T14:08:00Z">
                <w:rPr/>
              </w:rPrChange>
            </w:rPr>
            <w:delText>consum</w:delText>
          </w:r>
        </w:del>
      </w:ins>
      <w:ins w:id="116" w:author="Pudney, Chris, Vodafone" w:date="2021-11-17T10:52:00Z">
        <w:del w:id="117" w:author="Qualcomm-148E" w:date="2021-11-17T13:59:00Z">
          <w:r w:rsidR="009D0752" w:rsidRPr="00AC4755" w:rsidDel="00892A97">
            <w:rPr>
              <w:highlight w:val="cyan"/>
              <w:rPrChange w:id="118" w:author="Qualcomm-148E" w:date="2021-11-17T14:08:00Z">
                <w:rPr/>
              </w:rPrChange>
            </w:rPr>
            <w:delText xml:space="preserve">ption </w:delText>
          </w:r>
        </w:del>
        <w:del w:id="119" w:author="mi1" w:date="2021-11-17T22:33:00Z">
          <w:r w:rsidR="009D0752" w:rsidRPr="00AC4755" w:rsidDel="00977F36">
            <w:rPr>
              <w:highlight w:val="cyan"/>
              <w:rPrChange w:id="120" w:author="Qualcomm-148E" w:date="2021-11-17T14:08:00Z">
                <w:rPr/>
              </w:rPrChange>
            </w:rPr>
            <w:delText>until</w:delText>
          </w:r>
          <w:r w:rsidR="00384C8C" w:rsidRPr="00AC4755" w:rsidDel="00977F36">
            <w:rPr>
              <w:highlight w:val="cyan"/>
              <w:rPrChange w:id="121" w:author="Qualcomm-148E" w:date="2021-11-17T14:08:00Z">
                <w:rPr/>
              </w:rPrChange>
            </w:rPr>
            <w:delText xml:space="preserve"> coverage returns.</w:delText>
          </w:r>
        </w:del>
      </w:ins>
      <w:ins w:id="122" w:author="Pudney, Chris, Vodafone" w:date="2021-11-17T10:49:00Z">
        <w:del w:id="123" w:author="mi1" w:date="2021-11-17T22:33:00Z">
          <w:r w:rsidR="00CB3C21" w:rsidDel="00977F36">
            <w:delText xml:space="preserve"> </w:delText>
          </w:r>
        </w:del>
      </w:ins>
    </w:p>
    <w:p w14:paraId="7D8D82FA" w14:textId="77777777" w:rsidR="00CA05EE" w:rsidRPr="00990165" w:rsidRDefault="00CA05EE" w:rsidP="00CA05EE">
      <w:r w:rsidRPr="00990165">
        <w:t>If the UE is camped on an E</w:t>
      </w:r>
      <w:r w:rsidRPr="00990165">
        <w:noBreakHyphen/>
        <w:t>UTRAN cell or is in ECM</w:t>
      </w:r>
      <w:r w:rsidRPr="00990165">
        <w:noBreakHyphen/>
        <w:t>CONNECTED state when the UE's periodic RAU timer expires, the UE shall:</w:t>
      </w:r>
    </w:p>
    <w:p w14:paraId="38E6B140" w14:textId="77777777" w:rsidR="00CA05EE" w:rsidRPr="00990165" w:rsidRDefault="00CA05EE" w:rsidP="00CA05EE">
      <w:pPr>
        <w:pStyle w:val="B1"/>
      </w:pPr>
      <w:r w:rsidRPr="00990165">
        <w:t>-</w:t>
      </w:r>
      <w:r w:rsidRPr="00990165">
        <w:tab/>
      </w:r>
      <w:proofErr w:type="gramStart"/>
      <w:r w:rsidRPr="00990165">
        <w:t>if</w:t>
      </w:r>
      <w:proofErr w:type="gramEnd"/>
      <w:r w:rsidRPr="00990165">
        <w:t xml:space="preserve"> ISR is activated, start the GERAN/UTRAN Deactivate ISR timer. After the GERAN/UTRAN Deactivate ISR timer expires the UE shall deactivate ISR by setting its TIN to "GUTI".</w:t>
      </w:r>
    </w:p>
    <w:p w14:paraId="052AA49E" w14:textId="77777777" w:rsidR="00CA05EE" w:rsidRPr="00990165" w:rsidRDefault="00CA05EE" w:rsidP="00CA05EE">
      <w:pPr>
        <w:pStyle w:val="B1"/>
      </w:pPr>
      <w:r w:rsidRPr="00990165">
        <w:t>-</w:t>
      </w:r>
      <w:r w:rsidRPr="00990165">
        <w:tab/>
        <w:t>perform a Routing Area Update when it next returns to GERAN/UTRAN coverage.</w:t>
      </w:r>
    </w:p>
    <w:p w14:paraId="4FF9F5FF" w14:textId="77777777" w:rsidR="00CA05EE" w:rsidRPr="00990165" w:rsidRDefault="00CA05EE" w:rsidP="00CA05EE">
      <w:r w:rsidRPr="00990165">
        <w:t>If the UE is EPS attached only and either camps on an E UTRAN cell or is in ECM CONNECTED state when the UE's periodic LAU timer expires, the UE shall perform a Location Area Update procedure in NMO II or combined RA/LA update in NMO I when it next returns to GERAN/UTRAN coverage.</w:t>
      </w:r>
    </w:p>
    <w:p w14:paraId="435F251B" w14:textId="77777777" w:rsidR="00CA05EE" w:rsidRPr="00990165" w:rsidRDefault="00CA05EE" w:rsidP="00CA05EE">
      <w:r w:rsidRPr="00990165">
        <w:t>The E-UTRAN Deactivate ISR timer is stopped when the UE performs a successful Tracking Area Update or combined TA/LA Update; and the GERAN/UTRAN Deactivate ISR timer is stopped when the UE performs a successful Routing Area Update or combined RA/LA Update.</w:t>
      </w:r>
    </w:p>
    <w:p w14:paraId="341F651C" w14:textId="77777777" w:rsidR="00CA05EE" w:rsidRPr="00990165" w:rsidRDefault="00CA05EE" w:rsidP="00CA05EE">
      <w:r w:rsidRPr="00990165">
        <w:t>Expiry of the periodic TAU timer, or, the periodic RAU timer, or, the periodic LAU timer shall not cause the UE to change RAT.</w:t>
      </w:r>
    </w:p>
    <w:p w14:paraId="3376B705" w14:textId="77777777" w:rsidR="00CA05EE" w:rsidRPr="00990165" w:rsidRDefault="00CA05EE" w:rsidP="00CA05EE">
      <w:r w:rsidRPr="00990165">
        <w:t>The UE's periodic TAU timer is restarted from its initial value whenever the UE enters ECM</w:t>
      </w:r>
      <w:r w:rsidRPr="00990165">
        <w:noBreakHyphen/>
        <w:t>IDLE mode and when the UE leaves the E</w:t>
      </w:r>
      <w:r w:rsidRPr="00990165">
        <w:noBreakHyphen/>
        <w:t>UTRAN connection due to handover to GERAN/UTRAN. UTRAN RRC state transitions and GERAN GPRS STANDBY/READY state transitions shall have no other impact on the periodic TAU timer.</w:t>
      </w:r>
    </w:p>
    <w:p w14:paraId="6C57F81B" w14:textId="77777777" w:rsidR="00CA05EE" w:rsidRPr="00990165" w:rsidRDefault="00CA05EE" w:rsidP="00CA05EE">
      <w:r w:rsidRPr="00990165">
        <w:t>E</w:t>
      </w:r>
      <w:r w:rsidRPr="00990165">
        <w:noBreakHyphen/>
        <w:t>UTRAN RRC state transitions shall have no impact on the periodic RAU timer or periodic LAU timer except that handover from GERAN/UTRAN to E</w:t>
      </w:r>
      <w:r w:rsidRPr="00990165">
        <w:noBreakHyphen/>
        <w:t>UTRAN shall cause the periodic RAU timer to be started from its initial value.</w:t>
      </w:r>
    </w:p>
    <w:p w14:paraId="05D613FB" w14:textId="77777777" w:rsidR="00CA05EE" w:rsidRPr="00990165" w:rsidRDefault="00CA05EE" w:rsidP="00CA05EE">
      <w:r w:rsidRPr="00990165">
        <w:t>Handover from E</w:t>
      </w:r>
      <w:r w:rsidRPr="00990165">
        <w:noBreakHyphen/>
        <w:t>UTRAN to UTRAN/GERAN shall cause the periodic TAU timer to be started from its initial value.</w:t>
      </w:r>
    </w:p>
    <w:p w14:paraId="00C93484" w14:textId="267A5315" w:rsidR="00CA05EE" w:rsidRDefault="00CA05EE" w:rsidP="00CA05EE">
      <w:pPr>
        <w:rPr>
          <w:ins w:id="124" w:author="Pudney, Chris, Vodafone" w:date="2021-10-11T16:49:00Z"/>
        </w:rPr>
      </w:pPr>
      <w:r w:rsidRPr="00990165">
        <w:t xml:space="preserve">Typically, the MME runs a mobile reachable timer. Whenever the UE enters ECM IDLE mode the timer is started with a value similar to the UE's periodic TAU timer. If this timer expires in the MME, the MME can deduce that the UE is not reachable. However, the MME does not know for how long the UE is not reachable, so, the MME shall not immediately delete the UE's bearers. Instead the MME should clear the PPF flag in the MME and start an Implicit </w:t>
      </w:r>
      <w:r w:rsidRPr="00990165">
        <w:lastRenderedPageBreak/>
        <w:t>Detach timer, with a relatively large value and if ISR is activated, at least slightly larger than the UE's E-UTRAN Deactivate ISR timer.</w:t>
      </w:r>
    </w:p>
    <w:p w14:paraId="3DD21263" w14:textId="4E0A32FD" w:rsidR="00A71DC0" w:rsidRDefault="00A71DC0" w:rsidP="00CA05EE">
      <w:pPr>
        <w:rPr>
          <w:ins w:id="125" w:author="Pudney, Chris, Vodafone" w:date="2021-10-11T16:14:00Z"/>
        </w:rPr>
      </w:pPr>
      <w:ins w:id="126" w:author="Pudney, Chris, Vodafone" w:date="2021-10-11T16:49:00Z">
        <w:r>
          <w:t xml:space="preserve">Tracking Area or RAT specific MME configuration can be used to support UEs using </w:t>
        </w:r>
      </w:ins>
      <w:ins w:id="127" w:author="Pudney, Chris, Vodafone" w:date="2021-10-11T16:50:00Z">
        <w:r>
          <w:t xml:space="preserve">a </w:t>
        </w:r>
        <w:r w:rsidRPr="00014685">
          <w:t xml:space="preserve">RAN </w:t>
        </w:r>
      </w:ins>
      <w:ins w:id="128" w:author="Pudney, Chris, Vodafone" w:date="2021-10-11T16:49:00Z">
        <w:r w:rsidRPr="00014685">
          <w:t>that provide</w:t>
        </w:r>
      </w:ins>
      <w:ins w:id="129" w:author="Pudney, Chris, Vodafone" w:date="2021-10-11T16:50:00Z">
        <w:r w:rsidRPr="00014685">
          <w:t>s</w:t>
        </w:r>
      </w:ins>
      <w:ins w:id="130" w:author="Pudney, Chris, Vodafone" w:date="2021-10-11T16:49:00Z">
        <w:r w:rsidRPr="00014685">
          <w:t xml:space="preserve"> </w:t>
        </w:r>
      </w:ins>
      <w:ins w:id="131" w:author="Pudney, Chris, Vodafone" w:date="2021-10-20T11:53:00Z">
        <w:r w:rsidR="00694C89" w:rsidRPr="00014685">
          <w:t xml:space="preserve">discontinuous </w:t>
        </w:r>
      </w:ins>
      <w:ins w:id="132" w:author="Pudney, Chris, Vodafone" w:date="2021-10-11T16:49:00Z">
        <w:r w:rsidRPr="00014685">
          <w:t xml:space="preserve">coverage (e.g. </w:t>
        </w:r>
      </w:ins>
      <w:ins w:id="133" w:author="MediaTek Inc." w:date="2021-10-20T00:26:00Z">
        <w:r w:rsidR="00EF78C3" w:rsidRPr="00014685">
          <w:t xml:space="preserve">for satellite access </w:t>
        </w:r>
        <w:r w:rsidR="00EF78C3" w:rsidRPr="004A665F">
          <w:rPr>
            <w:strike/>
            <w:highlight w:val="green"/>
            <w:rPrChange w:id="134" w:author="Pudney, Chris, Vodafone" w:date="2021-11-17T10:58:00Z">
              <w:rPr/>
            </w:rPrChange>
          </w:rPr>
          <w:t xml:space="preserve">for Cellular </w:t>
        </w:r>
        <w:proofErr w:type="spellStart"/>
        <w:r w:rsidR="00EF78C3" w:rsidRPr="004A665F">
          <w:rPr>
            <w:strike/>
            <w:highlight w:val="green"/>
            <w:rPrChange w:id="135" w:author="Pudney, Chris, Vodafone" w:date="2021-11-17T10:58:00Z">
              <w:rPr/>
            </w:rPrChange>
          </w:rPr>
          <w:t>IoT</w:t>
        </w:r>
        <w:proofErr w:type="spellEnd"/>
        <w:r w:rsidR="00EF78C3" w:rsidRPr="00014685">
          <w:t xml:space="preserve"> with</w:t>
        </w:r>
      </w:ins>
      <w:ins w:id="136" w:author="Pudney, Chris, Vodafone" w:date="2021-10-11T16:49:00Z">
        <w:r w:rsidRPr="00014685">
          <w:t xml:space="preserve"> discontinuous coverage)</w:t>
        </w:r>
      </w:ins>
      <w:ins w:id="137" w:author="Pudney, Chris, Vodafone" w:date="2021-10-11T16:50:00Z">
        <w:r w:rsidR="00C63DB3" w:rsidRPr="00014685">
          <w:t>.</w:t>
        </w:r>
      </w:ins>
    </w:p>
    <w:p w14:paraId="36F97215" w14:textId="5116AB34" w:rsidR="00BF0DFA" w:rsidRPr="00990165" w:rsidRDefault="00755F9A" w:rsidP="00BF0DFA">
      <w:pPr>
        <w:pStyle w:val="NO"/>
        <w:rPr>
          <w:ins w:id="138" w:author="Pudney, Chris, Vodafone" w:date="2021-10-11T16:19:00Z"/>
        </w:rPr>
      </w:pPr>
      <w:ins w:id="139" w:author="Pudney, Chris, Vodafone" w:date="2021-10-11T16:14:00Z">
        <w:r>
          <w:t>NOTE</w:t>
        </w:r>
      </w:ins>
      <w:ins w:id="140" w:author="Pudney, Chris, Vodafone" w:date="2021-10-11T16:19:00Z">
        <w:r w:rsidR="00BF0DFA">
          <w:t xml:space="preserve"> 0</w:t>
        </w:r>
      </w:ins>
      <w:ins w:id="141" w:author="Pudney, Chris, Vodafone" w:date="2021-10-11T16:14:00Z">
        <w:r>
          <w:t>:</w:t>
        </w:r>
      </w:ins>
      <w:ins w:id="142" w:author="Pudney, Chris, Vodafone" w:date="2021-10-11T16:19:00Z">
        <w:r w:rsidR="00BF0DFA">
          <w:tab/>
        </w:r>
      </w:ins>
      <w:ins w:id="143" w:author="Pudney, Chris, Vodafone" w:date="2021-10-11T16:50:00Z">
        <w:r w:rsidR="00C63DB3">
          <w:t xml:space="preserve">For example, if a satellite system </w:t>
        </w:r>
      </w:ins>
      <w:ins w:id="144" w:author="Pudney, Chris, Vodafone" w:date="2021-10-11T16:16:00Z">
        <w:r w:rsidR="00140590">
          <w:t xml:space="preserve">only provides </w:t>
        </w:r>
        <w:r w:rsidR="00FA5262" w:rsidRPr="00B70BB8">
          <w:rPr>
            <w:strike/>
            <w:highlight w:val="green"/>
            <w:rPrChange w:id="145" w:author="Pudney, Chris, Vodafone" w:date="2021-11-17T10:55:00Z">
              <w:rPr/>
            </w:rPrChange>
          </w:rPr>
          <w:t>periodic</w:t>
        </w:r>
        <w:r w:rsidR="00FA5262" w:rsidRPr="00B70BB8">
          <w:rPr>
            <w:strike/>
            <w:rPrChange w:id="146" w:author="Pudney, Chris, Vodafone" w:date="2021-11-17T10:55:00Z">
              <w:rPr/>
            </w:rPrChange>
          </w:rPr>
          <w:t xml:space="preserve"> </w:t>
        </w:r>
        <w:r w:rsidR="00FA5262">
          <w:t>coverage</w:t>
        </w:r>
      </w:ins>
      <w:ins w:id="147" w:author="Pudney, Chris, Vodafone" w:date="2021-10-11T16:17:00Z">
        <w:r w:rsidR="00FA5262">
          <w:t xml:space="preserve"> to a UE</w:t>
        </w:r>
        <w:r w:rsidR="000059D7">
          <w:t xml:space="preserve"> </w:t>
        </w:r>
      </w:ins>
      <w:ins w:id="148" w:author="Pudney, Chris, Vodafone" w:date="2021-10-11T16:47:00Z">
        <w:r w:rsidR="00673359">
          <w:t xml:space="preserve">for </w:t>
        </w:r>
      </w:ins>
      <w:ins w:id="149" w:author="Pudney, Chris, Vodafone" w:date="2021-10-11T16:17:00Z">
        <w:r w:rsidR="000059D7">
          <w:t xml:space="preserve">20 minutes </w:t>
        </w:r>
      </w:ins>
      <w:ins w:id="150" w:author="Pudney, Chris, Vodafone" w:date="2021-11-17T10:55:00Z">
        <w:r w:rsidR="007C28DA" w:rsidRPr="007C28DA">
          <w:rPr>
            <w:highlight w:val="green"/>
            <w:rPrChange w:id="151" w:author="Pudney, Chris, Vodafone" w:date="2021-11-17T10:56:00Z">
              <w:rPr/>
            </w:rPrChange>
          </w:rPr>
          <w:t>when a satellite passes, and the maximum time before a satellite pass</w:t>
        </w:r>
      </w:ins>
      <w:ins w:id="152" w:author="Pudney, Chris, Vodafone" w:date="2021-11-17T10:56:00Z">
        <w:r w:rsidR="007C28DA">
          <w:rPr>
            <w:highlight w:val="green"/>
          </w:rPr>
          <w:t>es</w:t>
        </w:r>
      </w:ins>
      <w:ins w:id="153" w:author="Pudney, Chris, Vodafone" w:date="2021-11-17T10:55:00Z">
        <w:r w:rsidR="007C28DA" w:rsidRPr="007C28DA">
          <w:rPr>
            <w:highlight w:val="green"/>
            <w:rPrChange w:id="154" w:author="Pudney, Chris, Vodafone" w:date="2021-11-17T10:56:00Z">
              <w:rPr/>
            </w:rPrChange>
          </w:rPr>
          <w:t xml:space="preserve"> any point on the earth </w:t>
        </w:r>
        <w:proofErr w:type="spellStart"/>
        <w:r w:rsidR="007C28DA" w:rsidRPr="007C28DA">
          <w:rPr>
            <w:highlight w:val="green"/>
            <w:rPrChange w:id="155" w:author="Pudney, Chris, Vodafone" w:date="2021-11-17T10:56:00Z">
              <w:rPr/>
            </w:rPrChange>
          </w:rPr>
          <w:t>is</w:t>
        </w:r>
      </w:ins>
      <w:ins w:id="156" w:author="Pudney, Chris, Vodafone" w:date="2021-10-11T16:51:00Z">
        <w:r w:rsidR="004D11D1" w:rsidRPr="007C28DA">
          <w:rPr>
            <w:strike/>
            <w:highlight w:val="green"/>
            <w:rPrChange w:id="157" w:author="Pudney, Chris, Vodafone" w:date="2021-11-17T10:56:00Z">
              <w:rPr/>
            </w:rPrChange>
          </w:rPr>
          <w:t>e</w:t>
        </w:r>
        <w:r w:rsidR="007E3733" w:rsidRPr="007C28DA">
          <w:rPr>
            <w:strike/>
            <w:highlight w:val="green"/>
            <w:rPrChange w:id="158" w:author="Pudney, Chris, Vodafone" w:date="2021-11-17T10:56:00Z">
              <w:rPr/>
            </w:rPrChange>
          </w:rPr>
          <w:t>very</w:t>
        </w:r>
        <w:proofErr w:type="spellEnd"/>
        <w:r w:rsidR="007E3733">
          <w:t xml:space="preserve"> </w:t>
        </w:r>
      </w:ins>
      <w:ins w:id="159" w:author="Pudney, Chris, Vodafone" w:date="2021-10-11T16:17:00Z">
        <w:r w:rsidR="000059D7">
          <w:t>10 hour</w:t>
        </w:r>
      </w:ins>
      <w:ins w:id="160" w:author="Pudney, Chris, Vodafone" w:date="2021-10-11T16:52:00Z">
        <w:r w:rsidR="00697392">
          <w:t>s</w:t>
        </w:r>
      </w:ins>
      <w:ins w:id="161" w:author="Pudney, Chris, Vodafone" w:date="2021-10-11T16:17:00Z">
        <w:r w:rsidR="000059D7">
          <w:t xml:space="preserve">, the MME </w:t>
        </w:r>
      </w:ins>
      <w:ins w:id="162" w:author="Pudney, Chris, Vodafone" w:date="2021-10-11T16:51:00Z">
        <w:r w:rsidR="004D11D1">
          <w:t>could</w:t>
        </w:r>
      </w:ins>
      <w:ins w:id="163" w:author="Pudney, Chris, Vodafone" w:date="2021-10-11T16:17:00Z">
        <w:r w:rsidR="000059D7">
          <w:t xml:space="preserve"> configure </w:t>
        </w:r>
        <w:r w:rsidR="00083A47">
          <w:t>the periodic TAU ti</w:t>
        </w:r>
      </w:ins>
      <w:ins w:id="164" w:author="Pudney, Chris, Vodafone" w:date="2021-10-11T16:18:00Z">
        <w:r w:rsidR="00083A47">
          <w:t xml:space="preserve">mer and mobile reachable timer to be just greater than 20 minutes and the </w:t>
        </w:r>
        <w:r w:rsidR="00EE4AE2">
          <w:t>Implicit Detach timer to be</w:t>
        </w:r>
        <w:r w:rsidR="00EE4AE2" w:rsidRPr="00C061F7">
          <w:rPr>
            <w:strike/>
            <w:rPrChange w:id="165" w:author="Pudney, Chris, Vodafone" w:date="2021-11-17T10:59:00Z">
              <w:rPr/>
            </w:rPrChange>
          </w:rPr>
          <w:t xml:space="preserve"> </w:t>
        </w:r>
      </w:ins>
      <w:ins w:id="166" w:author="Pudney, Chris, Vodafone" w:date="2021-10-11T16:19:00Z">
        <w:r w:rsidR="00BF0DFA" w:rsidRPr="00C061F7">
          <w:rPr>
            <w:strike/>
            <w:highlight w:val="green"/>
            <w:rPrChange w:id="167" w:author="Pudney, Chris, Vodafone" w:date="2021-11-17T10:59:00Z">
              <w:rPr/>
            </w:rPrChange>
          </w:rPr>
          <w:t>just</w:t>
        </w:r>
        <w:r w:rsidR="00BF0DFA">
          <w:t xml:space="preserve"> greater than 10 hours</w:t>
        </w:r>
        <w:r w:rsidR="00BF0DFA" w:rsidRPr="00990165">
          <w:t>.</w:t>
        </w:r>
      </w:ins>
      <w:r w:rsidR="00756AD9">
        <w:t xml:space="preserve"> </w:t>
      </w:r>
    </w:p>
    <w:p w14:paraId="41F06580" w14:textId="7398D879" w:rsidR="00CA05EE" w:rsidRPr="00990165" w:rsidRDefault="00CA05EE" w:rsidP="00CA05EE">
      <w:r w:rsidRPr="00990165">
        <w:t>If MME has allocated an Active Time to the UE, then the MME starts the Active timer with the value of Active Time whenever the UE enters ECM IDLE mode. If this timer expires in the MME, the MME can deduce that the UE is not reachable and should clear the PPF flag in the MME.</w:t>
      </w:r>
    </w:p>
    <w:p w14:paraId="3E72A629" w14:textId="77777777" w:rsidR="00CA05EE" w:rsidRPr="00990165" w:rsidRDefault="00CA05EE" w:rsidP="00CA05EE">
      <w:r w:rsidRPr="00990165">
        <w:t>With the PPF clear, the MME does not page the UE in E</w:t>
      </w:r>
      <w:r w:rsidRPr="00990165">
        <w:noBreakHyphen/>
        <w:t>UTRAN coverage and shall send a Downlink Data Notification Reject message to the Serving GW when receiving a Downlink Data Notification message from the Serving GW. If the Implicit Detach timer expires before the UE contacts the network, then the MME can deduce that the UE has been 'out of coverage' for a long period of time and implicitly detach the UE as described in clause 5.3.8.3 "MME-initiated Detach procedure".</w:t>
      </w:r>
    </w:p>
    <w:p w14:paraId="4F5D3CD9" w14:textId="77777777" w:rsidR="00CA05EE" w:rsidRPr="00990165" w:rsidRDefault="00CA05EE" w:rsidP="00CA05EE">
      <w:r w:rsidRPr="00990165">
        <w:t>If the MME is requested to monitor Reachability for Data and the UE enters ECM-CONNECTED, the MME sends a Monitoring Report message to the address that was indicated in the related Monitoring Request as described in TS</w:t>
      </w:r>
      <w:r>
        <w:t> </w:t>
      </w:r>
      <w:r w:rsidRPr="00990165">
        <w:t>23.682</w:t>
      </w:r>
      <w:r>
        <w:t> </w:t>
      </w:r>
      <w:r w:rsidRPr="00990165">
        <w:t>[74].</w:t>
      </w:r>
    </w:p>
    <w:p w14:paraId="46F43563" w14:textId="77777777" w:rsidR="00CA05EE" w:rsidRPr="00990165" w:rsidRDefault="00CA05EE" w:rsidP="00CA05EE">
      <w:r w:rsidRPr="00990165">
        <w:t>When the MME applies General NAS level Mobility Management Congestion Control to a UE, the MME may need to adjust the mobile reachable timer and/or Implicit Detach timer (as clause 4.3.7.4.2.4).</w:t>
      </w:r>
    </w:p>
    <w:p w14:paraId="21B0E7AA" w14:textId="77777777" w:rsidR="00CA05EE" w:rsidRPr="00990165" w:rsidRDefault="00CA05EE" w:rsidP="00CA05EE">
      <w:pPr>
        <w:pStyle w:val="NO"/>
      </w:pPr>
      <w:r w:rsidRPr="00990165">
        <w:t>NOTE 1:</w:t>
      </w:r>
      <w:r w:rsidRPr="00990165">
        <w:tab/>
        <w:t>The SGSN has similar functionality as the MME.</w:t>
      </w:r>
    </w:p>
    <w:p w14:paraId="1AB4304A" w14:textId="77777777" w:rsidR="00CA05EE" w:rsidRPr="00990165" w:rsidRDefault="00CA05EE" w:rsidP="00CA05EE">
      <w:pPr>
        <w:pStyle w:val="NO"/>
      </w:pPr>
      <w:r w:rsidRPr="00990165">
        <w:t>NOTE 2:</w:t>
      </w:r>
      <w:r w:rsidRPr="00990165">
        <w:tab/>
        <w:t>Alternative MME implementations are permitted, however, the externally visible MME behaviour should conform to the above description.</w:t>
      </w:r>
    </w:p>
    <w:p w14:paraId="2783D14D" w14:textId="77777777" w:rsidR="00A95A95" w:rsidRPr="00990165" w:rsidRDefault="00A95A95" w:rsidP="00A95A95">
      <w:pPr>
        <w:pStyle w:val="4"/>
      </w:pPr>
      <w:bookmarkStart w:id="168" w:name="_Toc19171722"/>
      <w:bookmarkStart w:id="169" w:name="_Toc27844006"/>
      <w:bookmarkStart w:id="170" w:name="_Toc36134164"/>
      <w:bookmarkStart w:id="171" w:name="_Toc45175845"/>
      <w:bookmarkStart w:id="172" w:name="_Toc51761875"/>
      <w:bookmarkStart w:id="173" w:name="_Toc51762360"/>
      <w:bookmarkStart w:id="174" w:name="_Toc51762843"/>
      <w:bookmarkStart w:id="175" w:name="_Toc83276669"/>
      <w:r w:rsidRPr="00990165">
        <w:t>4.3.5.3</w:t>
      </w:r>
      <w:r w:rsidRPr="00990165">
        <w:tab/>
        <w:t>Tracking Area list management</w:t>
      </w:r>
      <w:bookmarkEnd w:id="168"/>
      <w:bookmarkEnd w:id="169"/>
      <w:bookmarkEnd w:id="170"/>
      <w:bookmarkEnd w:id="171"/>
      <w:bookmarkEnd w:id="172"/>
      <w:bookmarkEnd w:id="173"/>
      <w:bookmarkEnd w:id="174"/>
      <w:bookmarkEnd w:id="175"/>
    </w:p>
    <w:p w14:paraId="07013AA3" w14:textId="77777777" w:rsidR="00A95A95" w:rsidRPr="00990165" w:rsidRDefault="00A95A95" w:rsidP="00A95A95">
      <w:pPr>
        <w:rPr>
          <w:lang w:eastAsia="ja-JP"/>
        </w:rPr>
      </w:pPr>
      <w:r w:rsidRPr="00990165">
        <w:rPr>
          <w:lang w:eastAsia="ja-JP"/>
        </w:rPr>
        <w:t>Tracking Area list management comprises the functions to allocate and reallocate a Tracking Area Identity list to the UE. All the tracking areas in a Tracking Area List to which a UE is registered are served by the same serving MME.</w:t>
      </w:r>
    </w:p>
    <w:p w14:paraId="55333384" w14:textId="77777777" w:rsidR="00A95A95" w:rsidRPr="00990165" w:rsidRDefault="00A95A95" w:rsidP="00A95A95">
      <w:r w:rsidRPr="00990165">
        <w:t>The "tracking area list concept" is used with E-UTRAN. With this concept, when the UE registers with the network, the MME allocates a set (a "list") of tracking areas to the UE. By making the centre of this set of tracking areas close to the UE's current location, the chance of a UE rapidly making another tracking area update can be reduced.</w:t>
      </w:r>
    </w:p>
    <w:p w14:paraId="284C208D" w14:textId="77777777" w:rsidR="00A95A95" w:rsidRPr="00990165" w:rsidRDefault="00A95A95" w:rsidP="00A95A95">
      <w:r w:rsidRPr="00990165">
        <w:t>If SIPTO at local network with stand-alone GW, Serving GW relocation without mobility and ISR are supported in the core network the Tracking Area list should only contain either Tracking Areas inside one local network or inside the macro network. If the tracking area list covers both local network and macro network, the ISR shall not be activated if the UE is allowed to use SIPTO at local network.</w:t>
      </w:r>
    </w:p>
    <w:p w14:paraId="0B8993A6" w14:textId="77777777" w:rsidR="00A95A95" w:rsidRPr="00990165" w:rsidRDefault="00A95A95" w:rsidP="00A95A95">
      <w:r w:rsidRPr="00990165">
        <w:t>The MME determines the RAT type the UE is camping on, i.e. NB-</w:t>
      </w:r>
      <w:proofErr w:type="spellStart"/>
      <w:r w:rsidRPr="00990165">
        <w:t>IoT</w:t>
      </w:r>
      <w:proofErr w:type="spellEnd"/>
      <w:r w:rsidRPr="00990165">
        <w:t xml:space="preserve"> or WB-E-UTRAN, based on the Tracking Area indicated in the INITIAL UE MESSAGE by the </w:t>
      </w:r>
      <w:r w:rsidRPr="00AD079E">
        <w:rPr>
          <w:noProof/>
        </w:rPr>
        <w:t>eNodeB</w:t>
      </w:r>
      <w:r w:rsidRPr="00990165">
        <w:t>.</w:t>
      </w:r>
    </w:p>
    <w:p w14:paraId="37F1F34A" w14:textId="77777777" w:rsidR="00A95A95" w:rsidRPr="00990165" w:rsidRDefault="00A95A95" w:rsidP="00A95A95">
      <w:r w:rsidRPr="00990165">
        <w:t xml:space="preserve">To ensure a UE initiates tracking area updating procedure when </w:t>
      </w:r>
      <w:proofErr w:type="spellStart"/>
      <w:r w:rsidRPr="00990165">
        <w:t>perfoming</w:t>
      </w:r>
      <w:proofErr w:type="spellEnd"/>
      <w:r w:rsidRPr="00990165">
        <w:t xml:space="preserve"> inter-RAT mobility between NB-</w:t>
      </w:r>
      <w:proofErr w:type="spellStart"/>
      <w:r w:rsidRPr="00990165">
        <w:t>IoT</w:t>
      </w:r>
      <w:proofErr w:type="spellEnd"/>
      <w:r w:rsidRPr="00990165">
        <w:t xml:space="preserve"> and WB-E-UTRAN, the E-UTRAN shall be configured such that a Tracking Area does not contain both WB-E-UTRAN and NB-</w:t>
      </w:r>
      <w:proofErr w:type="spellStart"/>
      <w:r w:rsidRPr="00990165">
        <w:t>IoT</w:t>
      </w:r>
      <w:proofErr w:type="spellEnd"/>
      <w:r w:rsidRPr="00990165">
        <w:t xml:space="preserve"> cells, and, the MME shall not allocate a Tracking Area Identity list that contains both NB-</w:t>
      </w:r>
      <w:proofErr w:type="spellStart"/>
      <w:r w:rsidRPr="00990165">
        <w:t>IoT</w:t>
      </w:r>
      <w:proofErr w:type="spellEnd"/>
      <w:r w:rsidRPr="00990165">
        <w:t xml:space="preserve"> and WB-E-UTRAN Tracking Areas.</w:t>
      </w:r>
    </w:p>
    <w:p w14:paraId="580F2942" w14:textId="77777777" w:rsidR="00A95A95" w:rsidRDefault="00A95A95" w:rsidP="00A95A95">
      <w:r>
        <w:t>To ensure the UE initiates tracking area update procedure when it moves to and from an MME that supports 15 EPS bearers per UE as defined in clause 4.12 to an MME that does not support 15 EPS bearers per MME and vice versa, the MME shall allocate a Tracking Area Identity list that provides homogenous support for 15 EPS bearers per UE.</w:t>
      </w:r>
    </w:p>
    <w:p w14:paraId="58AEBED6" w14:textId="336A5F42" w:rsidR="00A95A95" w:rsidRPr="00990165" w:rsidRDefault="00A95A95" w:rsidP="00A95A95">
      <w:r w:rsidRPr="00990165">
        <w:t xml:space="preserve">Other features (e.g. User Plane </w:t>
      </w:r>
      <w:proofErr w:type="spellStart"/>
      <w:r w:rsidRPr="00990165">
        <w:t>CIoT</w:t>
      </w:r>
      <w:proofErr w:type="spellEnd"/>
      <w:r w:rsidRPr="00990165">
        <w:t xml:space="preserve"> EPS Optimisation</w:t>
      </w:r>
      <w:r>
        <w:t>, Supporting up to 15 EPS bearers per UE</w:t>
      </w:r>
      <w:ins w:id="176" w:author="Pudney, Chris, Vodafone" w:date="2021-10-11T16:13:00Z">
        <w:r w:rsidR="00D266FE">
          <w:t xml:space="preserve">, </w:t>
        </w:r>
      </w:ins>
      <w:ins w:id="177" w:author="MediaTek Inc." w:date="2021-10-20T00:26:00Z">
        <w:r w:rsidR="00EF78C3">
          <w:t xml:space="preserve">satellite </w:t>
        </w:r>
      </w:ins>
      <w:ins w:id="178" w:author="Pudney, Chris, Vodafone" w:date="2021-10-11T16:13:00Z">
        <w:r w:rsidR="00D266FE" w:rsidRPr="00233E44">
          <w:t xml:space="preserve">access </w:t>
        </w:r>
      </w:ins>
      <w:ins w:id="179" w:author="MediaTek Inc." w:date="2021-10-20T00:26:00Z">
        <w:r w:rsidR="00EF78C3" w:rsidRPr="00233E44">
          <w:rPr>
            <w:strike/>
            <w:highlight w:val="green"/>
            <w:rPrChange w:id="180" w:author="Pudney, Chris, Vodafone" w:date="2021-11-17T11:00:00Z">
              <w:rPr/>
            </w:rPrChange>
          </w:rPr>
          <w:t xml:space="preserve">for Cellular </w:t>
        </w:r>
        <w:proofErr w:type="spellStart"/>
        <w:r w:rsidR="00EF78C3" w:rsidRPr="00233E44">
          <w:rPr>
            <w:strike/>
            <w:highlight w:val="green"/>
            <w:rPrChange w:id="181" w:author="Pudney, Chris, Vodafone" w:date="2021-11-17T11:00:00Z">
              <w:rPr/>
            </w:rPrChange>
          </w:rPr>
          <w:t>IoT</w:t>
        </w:r>
      </w:ins>
      <w:proofErr w:type="spellEnd"/>
      <w:r w:rsidRPr="00990165">
        <w:t>) may require the MME to adapt how it creates the "list" of TAIs.</w:t>
      </w:r>
    </w:p>
    <w:p w14:paraId="42DC0D3B" w14:textId="1829E66B" w:rsidR="00A95A95" w:rsidRDefault="00A95A95" w:rsidP="00A95A95">
      <w:pPr>
        <w:pStyle w:val="NO"/>
      </w:pPr>
      <w:r w:rsidRPr="00990165">
        <w:t>NOTE:</w:t>
      </w:r>
      <w:r w:rsidRPr="00990165">
        <w:tab/>
        <w:t>This TAI list functionality is different to the SGSN behaviour in GERAN and UTRAN systems. In GERAN/UTRAN the UE is only registered in one Routeing Area at a time.</w:t>
      </w:r>
    </w:p>
    <w:p w14:paraId="594F4259" w14:textId="5AECB7C0" w:rsidR="002D5972" w:rsidRPr="0042466D" w:rsidRDefault="002D5972" w:rsidP="002D59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37F7C">
        <w:rPr>
          <w:rFonts w:ascii="Arial" w:hAnsi="Arial" w:cs="Arial"/>
          <w:color w:val="FF0000"/>
          <w:sz w:val="28"/>
          <w:szCs w:val="28"/>
          <w:lang w:val="en-US"/>
        </w:rPr>
        <w:lastRenderedPageBreak/>
        <w:t xml:space="preserve">* * * * </w:t>
      </w:r>
      <w:r w:rsidR="0049708A">
        <w:rPr>
          <w:rFonts w:ascii="Arial" w:hAnsi="Arial" w:cs="Arial"/>
          <w:color w:val="FF0000"/>
          <w:sz w:val="28"/>
          <w:szCs w:val="28"/>
          <w:lang w:val="en-US"/>
        </w:rPr>
        <w:t>2nd</w:t>
      </w:r>
      <w:r w:rsidRPr="00C37F7C">
        <w:rPr>
          <w:rFonts w:ascii="Arial" w:hAnsi="Arial" w:cs="Arial"/>
          <w:color w:val="FF0000"/>
          <w:sz w:val="28"/>
          <w:szCs w:val="28"/>
          <w:lang w:val="en-US" w:eastAsia="zh-CN"/>
        </w:rPr>
        <w:t xml:space="preserve"> change </w:t>
      </w:r>
      <w:r w:rsidRPr="00C37F7C">
        <w:rPr>
          <w:rFonts w:ascii="Arial" w:hAnsi="Arial" w:cs="Arial"/>
          <w:color w:val="FF0000"/>
          <w:sz w:val="28"/>
          <w:szCs w:val="28"/>
          <w:lang w:val="en-US"/>
        </w:rPr>
        <w:t>* * * *</w:t>
      </w:r>
    </w:p>
    <w:p w14:paraId="5FD6D855" w14:textId="77777777" w:rsidR="00476520" w:rsidRPr="00990165" w:rsidRDefault="00476520" w:rsidP="00476520">
      <w:pPr>
        <w:pStyle w:val="4"/>
      </w:pPr>
      <w:bookmarkStart w:id="182" w:name="_Toc19171794"/>
      <w:bookmarkStart w:id="183" w:name="_Toc27844078"/>
      <w:bookmarkStart w:id="184" w:name="_Toc36134236"/>
      <w:bookmarkStart w:id="185" w:name="_Toc45175917"/>
      <w:bookmarkStart w:id="186" w:name="_Toc51761947"/>
      <w:bookmarkStart w:id="187" w:name="_Toc51762432"/>
      <w:bookmarkStart w:id="188" w:name="_Toc51762915"/>
      <w:bookmarkStart w:id="189" w:name="_Toc83276741"/>
      <w:r w:rsidRPr="00990165">
        <w:t>4.3.17.7</w:t>
      </w:r>
      <w:r w:rsidRPr="00990165">
        <w:tab/>
        <w:t>High latency communication</w:t>
      </w:r>
      <w:bookmarkEnd w:id="182"/>
      <w:bookmarkEnd w:id="183"/>
      <w:bookmarkEnd w:id="184"/>
      <w:bookmarkEnd w:id="185"/>
      <w:bookmarkEnd w:id="186"/>
      <w:bookmarkEnd w:id="187"/>
      <w:bookmarkEnd w:id="188"/>
      <w:bookmarkEnd w:id="189"/>
    </w:p>
    <w:p w14:paraId="50362472" w14:textId="6352320A" w:rsidR="00476520" w:rsidRPr="00990165" w:rsidRDefault="00476520" w:rsidP="00476520">
      <w:pPr>
        <w:rPr>
          <w:lang w:eastAsia="ja-JP"/>
        </w:rPr>
      </w:pPr>
      <w:r w:rsidRPr="00990165">
        <w:rPr>
          <w:lang w:eastAsia="ja-JP"/>
        </w:rPr>
        <w:t xml:space="preserve">Functions for High latency communication may </w:t>
      </w:r>
      <w:ins w:id="190" w:author="Pudney, Chris, Vodafone" w:date="2021-10-11T17:22:00Z">
        <w:r w:rsidR="00314D83">
          <w:rPr>
            <w:lang w:eastAsia="ja-JP"/>
          </w:rPr>
          <w:t>(</w:t>
        </w:r>
        <w:r w:rsidR="00314D83" w:rsidRPr="00990165">
          <w:rPr>
            <w:lang w:eastAsia="ja-JP"/>
          </w:rPr>
          <w:t>depending on operator configuration</w:t>
        </w:r>
        <w:r w:rsidR="00314D83">
          <w:rPr>
            <w:lang w:eastAsia="ja-JP"/>
          </w:rPr>
          <w:t xml:space="preserve">) </w:t>
        </w:r>
      </w:ins>
      <w:r w:rsidRPr="00990165">
        <w:rPr>
          <w:lang w:eastAsia="ja-JP"/>
        </w:rPr>
        <w:t xml:space="preserve">be used to handle mobile terminated (MT) communication with UEs being unreachable while using power saving functions </w:t>
      </w:r>
      <w:ins w:id="191" w:author="Pudney, Chris, Vodafone" w:date="2021-10-11T17:21:00Z">
        <w:r w:rsidR="00892139">
          <w:rPr>
            <w:lang w:eastAsia="ja-JP"/>
          </w:rPr>
          <w:t>(</w:t>
        </w:r>
      </w:ins>
      <w:r w:rsidRPr="00990165">
        <w:rPr>
          <w:lang w:eastAsia="ja-JP"/>
        </w:rPr>
        <w:t>e.g. UE Power Saving Mode (see clause 4.3.22) or extended idle mode DRX (see clause 5.13a)</w:t>
      </w:r>
      <w:ins w:id="192" w:author="Pudney, Chris, Vodafone" w:date="2021-10-11T17:21:00Z">
        <w:r w:rsidR="00892139">
          <w:rPr>
            <w:lang w:eastAsia="ja-JP"/>
          </w:rPr>
          <w:t xml:space="preserve">) or </w:t>
        </w:r>
        <w:r w:rsidR="00892139" w:rsidRPr="00990165">
          <w:rPr>
            <w:lang w:eastAsia="ja-JP"/>
          </w:rPr>
          <w:t>UEs</w:t>
        </w:r>
        <w:r w:rsidR="00892139">
          <w:rPr>
            <w:lang w:eastAsia="ja-JP"/>
          </w:rPr>
          <w:t xml:space="preserve"> that are using a </w:t>
        </w:r>
      </w:ins>
      <w:ins w:id="193" w:author="MediaTek Inc." w:date="2021-10-20T00:27:00Z">
        <w:r w:rsidR="00EF78C3">
          <w:rPr>
            <w:lang w:eastAsia="ja-JP"/>
          </w:rPr>
          <w:t xml:space="preserve">satellite </w:t>
        </w:r>
        <w:proofErr w:type="spellStart"/>
        <w:r w:rsidR="00EF78C3">
          <w:rPr>
            <w:lang w:eastAsia="ja-JP"/>
          </w:rPr>
          <w:t>access</w:t>
        </w:r>
      </w:ins>
      <w:ins w:id="194" w:author="Pudney, Chris, Vodafone" w:date="2021-10-11T17:21:00Z">
        <w:del w:id="195" w:author="MediaTek Inc." w:date="2021-10-20T00:27:00Z">
          <w:r w:rsidR="00892139" w:rsidDel="00EF78C3">
            <w:rPr>
              <w:lang w:eastAsia="ja-JP"/>
            </w:rPr>
            <w:delText xml:space="preserve"> </w:delText>
          </w:r>
        </w:del>
        <w:r w:rsidR="00892139">
          <w:rPr>
            <w:lang w:eastAsia="ja-JP"/>
          </w:rPr>
          <w:t>with</w:t>
        </w:r>
        <w:proofErr w:type="spellEnd"/>
        <w:r w:rsidR="00892139">
          <w:rPr>
            <w:lang w:eastAsia="ja-JP"/>
          </w:rPr>
          <w:t xml:space="preserve"> discontinuous coverage</w:t>
        </w:r>
      </w:ins>
      <w:ins w:id="196" w:author="Pudney, Chris, Vodafone" w:date="2021-10-20T11:57:00Z">
        <w:r w:rsidR="00F36561" w:rsidRPr="00F36561">
          <w:rPr>
            <w:lang w:eastAsia="ja-JP"/>
          </w:rPr>
          <w:t xml:space="preserve"> </w:t>
        </w:r>
        <w:r w:rsidR="00F36561" w:rsidRPr="004A665F">
          <w:rPr>
            <w:strike/>
            <w:highlight w:val="green"/>
            <w:lang w:eastAsia="ja-JP"/>
            <w:rPrChange w:id="197" w:author="Pudney, Chris, Vodafone" w:date="2021-11-17T10:58:00Z">
              <w:rPr>
                <w:lang w:eastAsia="ja-JP"/>
              </w:rPr>
            </w:rPrChange>
          </w:rPr>
          <w:t xml:space="preserve">for Cellular </w:t>
        </w:r>
        <w:proofErr w:type="spellStart"/>
        <w:r w:rsidR="00F36561" w:rsidRPr="004A665F">
          <w:rPr>
            <w:strike/>
            <w:highlight w:val="green"/>
            <w:lang w:eastAsia="ja-JP"/>
            <w:rPrChange w:id="198" w:author="Pudney, Chris, Vodafone" w:date="2021-11-17T10:58:00Z">
              <w:rPr>
                <w:lang w:eastAsia="ja-JP"/>
              </w:rPr>
            </w:rPrChange>
          </w:rPr>
          <w:t>IoT</w:t>
        </w:r>
      </w:ins>
      <w:proofErr w:type="spellEnd"/>
      <w:del w:id="199" w:author="Pudney, Chris, Vodafone" w:date="2021-10-11T17:22:00Z">
        <w:r w:rsidRPr="00014685" w:rsidDel="00314D83">
          <w:rPr>
            <w:lang w:eastAsia="ja-JP"/>
          </w:rPr>
          <w:delText xml:space="preserve"> depending</w:delText>
        </w:r>
        <w:r w:rsidRPr="00990165" w:rsidDel="00314D83">
          <w:rPr>
            <w:lang w:eastAsia="ja-JP"/>
          </w:rPr>
          <w:delText xml:space="preserve"> on operator configuration</w:delText>
        </w:r>
      </w:del>
      <w:r w:rsidRPr="00990165">
        <w:rPr>
          <w:lang w:eastAsia="ja-JP"/>
        </w:rPr>
        <w:t>. "High latency" refers to the initial response time before normal exchange of packets is established. That is, the time it takes before a UE has woken up from its power saving state and responded to the initial downlink packet(s). The feature is described in TS</w:t>
      </w:r>
      <w:r>
        <w:rPr>
          <w:lang w:eastAsia="ja-JP"/>
        </w:rPr>
        <w:t> </w:t>
      </w:r>
      <w:r w:rsidRPr="00990165">
        <w:rPr>
          <w:lang w:eastAsia="ja-JP"/>
        </w:rPr>
        <w:t>23.682</w:t>
      </w:r>
      <w:r>
        <w:rPr>
          <w:lang w:eastAsia="ja-JP"/>
        </w:rPr>
        <w:t> </w:t>
      </w:r>
      <w:r w:rsidRPr="00990165">
        <w:rPr>
          <w:lang w:eastAsia="ja-JP"/>
        </w:rPr>
        <w:t>[74].</w:t>
      </w:r>
    </w:p>
    <w:p w14:paraId="48211503" w14:textId="77777777" w:rsidR="00476520" w:rsidRPr="00990165" w:rsidRDefault="00476520" w:rsidP="00476520">
      <w:pPr>
        <w:rPr>
          <w:lang w:eastAsia="ja-JP"/>
        </w:rPr>
      </w:pPr>
      <w:r w:rsidRPr="00990165">
        <w:rPr>
          <w:lang w:eastAsia="ja-JP"/>
        </w:rPr>
        <w:t xml:space="preserve">The High latency communication includes invoking extended buffering of MT data at the Serving GW when the UE is in a power saving state and not reachable. The handling is specified in the Network Triggered Service Request procedure, clause 5.3.4.3. Establishing the user plane for delivering the buffered data when the UE contacts the MME or SGSN by signalling shall be done in the Tracking Area Update and Routing Area Update procedures. The MME/SGSN uses its parameter DL Data Buffer Expiration Time in the MM context information to remember if there is buffered DL data to be delivered when the UE becomes reachable. When set, the DL Data Buffer Expiration Time shall be cleared at any user plane setup to the RAN, i.e. buffered DL data can been delivered. At TAU/RAU procedures with MME/SGSN change, the old MME/SGSN shall indicate in the context response to the new MME/SGSN that buffered DL data is waiting and hence the new MME/SGSN shall establish the user plane for delivery of the buffered DL data. When the DL Data Buffer Expiration Time has expired, the MME/SGSN considers no DL data to be buffered and no indications of Buffered DL Data Waiting are sent during context transfers at TAU procedures. At TAU/RAU procedures with Serving GW change, the buffered DL data is forwarded to the new Serving GW or </w:t>
      </w:r>
      <w:proofErr w:type="spellStart"/>
      <w:r w:rsidRPr="00990165">
        <w:rPr>
          <w:lang w:eastAsia="ja-JP"/>
        </w:rPr>
        <w:t>Gn</w:t>
      </w:r>
      <w:proofErr w:type="spellEnd"/>
      <w:r w:rsidRPr="00990165">
        <w:rPr>
          <w:lang w:eastAsia="ja-JP"/>
        </w:rPr>
        <w:t>/</w:t>
      </w:r>
      <w:proofErr w:type="spellStart"/>
      <w:r w:rsidRPr="00990165">
        <w:rPr>
          <w:lang w:eastAsia="ja-JP"/>
        </w:rPr>
        <w:t>Gp</w:t>
      </w:r>
      <w:proofErr w:type="spellEnd"/>
      <w:r w:rsidRPr="00990165">
        <w:rPr>
          <w:lang w:eastAsia="ja-JP"/>
        </w:rPr>
        <w:t>-SGSN.</w:t>
      </w:r>
    </w:p>
    <w:p w14:paraId="382FE7A3" w14:textId="130F5446" w:rsidR="00476520" w:rsidRDefault="00476520" w:rsidP="00476520">
      <w:pPr>
        <w:rPr>
          <w:lang w:eastAsia="ja-JP"/>
        </w:rPr>
      </w:pPr>
      <w:r w:rsidRPr="00990165">
        <w:rPr>
          <w:lang w:eastAsia="ja-JP"/>
        </w:rPr>
        <w:t xml:space="preserve">For Control Plane </w:t>
      </w:r>
      <w:proofErr w:type="spellStart"/>
      <w:r w:rsidRPr="00990165">
        <w:rPr>
          <w:lang w:eastAsia="ja-JP"/>
        </w:rPr>
        <w:t>CIoT</w:t>
      </w:r>
      <w:proofErr w:type="spellEnd"/>
      <w:r w:rsidRPr="00990165">
        <w:rPr>
          <w:lang w:eastAsia="ja-JP"/>
        </w:rPr>
        <w:t xml:space="preserve"> EPS </w:t>
      </w:r>
      <w:r>
        <w:rPr>
          <w:lang w:eastAsia="ja-JP"/>
        </w:rPr>
        <w:t>O</w:t>
      </w:r>
      <w:r w:rsidRPr="00990165">
        <w:rPr>
          <w:lang w:eastAsia="ja-JP"/>
        </w:rPr>
        <w:t xml:space="preserve">ptimisation, the High latency communication includes invoking the buffering of MT data at the Serving GW or the MME as specified in Mobile Terminated Data Transport in Control Plane </w:t>
      </w:r>
      <w:proofErr w:type="spellStart"/>
      <w:r w:rsidRPr="00990165">
        <w:rPr>
          <w:lang w:eastAsia="ja-JP"/>
        </w:rPr>
        <w:t>CIoT</w:t>
      </w:r>
      <w:proofErr w:type="spellEnd"/>
      <w:r w:rsidRPr="00990165">
        <w:rPr>
          <w:lang w:eastAsia="ja-JP"/>
        </w:rPr>
        <w:t xml:space="preserve"> EPS </w:t>
      </w:r>
      <w:r>
        <w:rPr>
          <w:lang w:eastAsia="ja-JP"/>
        </w:rPr>
        <w:t>O</w:t>
      </w:r>
      <w:r w:rsidRPr="00990165">
        <w:rPr>
          <w:lang w:eastAsia="ja-JP"/>
        </w:rPr>
        <w:t>ptimisation with P-GW connectivity, clause 5.3.4B.3. When the UE contacts MME, MME delivers the buffered data using NAS PDUs. If MT data is buffered in MME, at TAU procedures with MME change the buffered data in the old MME is discarded.</w:t>
      </w:r>
    </w:p>
    <w:p w14:paraId="20D62000" w14:textId="77777777" w:rsidR="00476520" w:rsidRPr="00990165" w:rsidRDefault="00476520" w:rsidP="00476520">
      <w:pPr>
        <w:rPr>
          <w:lang w:eastAsia="ja-JP"/>
        </w:rPr>
      </w:pPr>
      <w:r w:rsidRPr="00990165">
        <w:rPr>
          <w:lang w:eastAsia="ja-JP"/>
        </w:rPr>
        <w:t>The High latency communication also includes sending event notifications to application servers that have requested "UE Reachability" or "Availability after DDN failure" monitoring events. Event notifications are sent when a UE becomes reachable, for example as part of the Attach Procedure, TAU/RAU procedures and the UE triggered Service Request procedure.</w:t>
      </w:r>
    </w:p>
    <w:p w14:paraId="519653ED" w14:textId="77777777" w:rsidR="00476520" w:rsidRPr="00990165" w:rsidRDefault="00476520" w:rsidP="00476520">
      <w:r w:rsidRPr="00990165">
        <w:t>When "UE Reachability" monitoring is requested for UE's that are using extended idle mode DRX, an event notification is sent to the application server when the UE is about to become reachable for paging.</w:t>
      </w:r>
    </w:p>
    <w:p w14:paraId="0F1E8038" w14:textId="5C99F19B" w:rsidR="00476520" w:rsidRDefault="00476520" w:rsidP="00476520">
      <w:r w:rsidRPr="00990165">
        <w:t xml:space="preserve">If the MME is aware that some signalling or data is pending in the network for an UE that is known as being unreachable for a long duration, e.g. for UE's having extended idle mode DRX or PSM enabled, the MME may include a Pending Data indication in the next S1-AP message towards an </w:t>
      </w:r>
      <w:r w:rsidRPr="00AD079E">
        <w:rPr>
          <w:noProof/>
        </w:rPr>
        <w:t>eNodeB</w:t>
      </w:r>
      <w:r w:rsidRPr="00990165">
        <w:t xml:space="preserve">. If the </w:t>
      </w:r>
      <w:r w:rsidRPr="00AD079E">
        <w:rPr>
          <w:noProof/>
        </w:rPr>
        <w:t>eNodeB</w:t>
      </w:r>
      <w:r w:rsidRPr="00990165">
        <w:t xml:space="preserve"> receives this indication, the </w:t>
      </w:r>
      <w:r w:rsidRPr="00AD079E">
        <w:rPr>
          <w:noProof/>
        </w:rPr>
        <w:t>eNodeB</w:t>
      </w:r>
      <w:r w:rsidRPr="00990165">
        <w:t xml:space="preserve"> may take this information into account when determining user inactivity. At inter-RAN node handovers, if some signalling or data are still pending, the target MME may send a Pending Data indication to the target RAN node.</w:t>
      </w:r>
    </w:p>
    <w:p w14:paraId="7F2D06BD" w14:textId="24C1DB80" w:rsidR="00CF4745" w:rsidRPr="0042466D" w:rsidRDefault="00CF4745" w:rsidP="00CF47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37F7C">
        <w:rPr>
          <w:rFonts w:ascii="Arial" w:hAnsi="Arial" w:cs="Arial"/>
          <w:color w:val="FF0000"/>
          <w:sz w:val="28"/>
          <w:szCs w:val="28"/>
          <w:lang w:val="en-US"/>
        </w:rPr>
        <w:t xml:space="preserve">* * * * </w:t>
      </w:r>
      <w:r>
        <w:rPr>
          <w:rFonts w:ascii="Arial" w:hAnsi="Arial" w:cs="Arial"/>
          <w:color w:val="FF0000"/>
          <w:sz w:val="28"/>
          <w:szCs w:val="28"/>
          <w:lang w:val="en-US"/>
        </w:rPr>
        <w:t>3rd</w:t>
      </w:r>
      <w:r w:rsidRPr="00C37F7C">
        <w:rPr>
          <w:rFonts w:ascii="Arial" w:hAnsi="Arial" w:cs="Arial"/>
          <w:color w:val="FF0000"/>
          <w:sz w:val="28"/>
          <w:szCs w:val="28"/>
          <w:lang w:val="en-US" w:eastAsia="zh-CN"/>
        </w:rPr>
        <w:t xml:space="preserve"> change </w:t>
      </w:r>
      <w:r w:rsidRPr="00C37F7C">
        <w:rPr>
          <w:rFonts w:ascii="Arial" w:hAnsi="Arial" w:cs="Arial"/>
          <w:color w:val="FF0000"/>
          <w:sz w:val="28"/>
          <w:szCs w:val="28"/>
          <w:lang w:val="en-US"/>
        </w:rPr>
        <w:t>* * * *</w:t>
      </w:r>
    </w:p>
    <w:p w14:paraId="18D6B010" w14:textId="77777777" w:rsidR="00CF4745" w:rsidRPr="00990165" w:rsidRDefault="00CF4745" w:rsidP="00476520"/>
    <w:p w14:paraId="686D0B3D" w14:textId="77777777" w:rsidR="0036023F" w:rsidRPr="00990165" w:rsidRDefault="0036023F" w:rsidP="0036023F">
      <w:pPr>
        <w:pStyle w:val="4"/>
      </w:pPr>
      <w:bookmarkStart w:id="200" w:name="_Toc19171956"/>
      <w:bookmarkStart w:id="201" w:name="_Toc27844247"/>
      <w:bookmarkStart w:id="202" w:name="_Toc36134405"/>
      <w:bookmarkStart w:id="203" w:name="_Toc45176088"/>
      <w:bookmarkStart w:id="204" w:name="_Toc51762118"/>
      <w:bookmarkStart w:id="205" w:name="_Toc51762603"/>
      <w:bookmarkStart w:id="206" w:name="_Toc51763086"/>
      <w:bookmarkStart w:id="207" w:name="_Toc83276920"/>
      <w:r w:rsidRPr="00990165">
        <w:lastRenderedPageBreak/>
        <w:t>5.3.4.3</w:t>
      </w:r>
      <w:r w:rsidRPr="00990165">
        <w:tab/>
        <w:t>Network Triggered Service Request</w:t>
      </w:r>
      <w:bookmarkEnd w:id="200"/>
      <w:bookmarkEnd w:id="201"/>
      <w:bookmarkEnd w:id="202"/>
      <w:bookmarkEnd w:id="203"/>
      <w:bookmarkEnd w:id="204"/>
      <w:bookmarkEnd w:id="205"/>
      <w:bookmarkEnd w:id="206"/>
      <w:bookmarkEnd w:id="207"/>
    </w:p>
    <w:p w14:paraId="3A551799" w14:textId="77777777" w:rsidR="0036023F" w:rsidRDefault="0036023F" w:rsidP="0036023F">
      <w:pPr>
        <w:pStyle w:val="TH"/>
      </w:pPr>
      <w:r>
        <w:object w:dxaOrig="9195" w:dyaOrig="5635" w14:anchorId="505F05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65.55pt" o:ole="">
            <v:imagedata r:id="rId13" o:title=""/>
          </v:shape>
          <o:OLEObject Type="Embed" ProgID="Word.Picture.8" ShapeID="_x0000_i1025" DrawAspect="Content" ObjectID="_1698693774" r:id="rId14"/>
        </w:object>
      </w:r>
    </w:p>
    <w:p w14:paraId="6D772CC2" w14:textId="77777777" w:rsidR="0036023F" w:rsidRPr="00990165" w:rsidRDefault="0036023F" w:rsidP="0036023F">
      <w:pPr>
        <w:pStyle w:val="TF"/>
      </w:pPr>
      <w:r w:rsidRPr="00990165">
        <w:t>Figure 5.3.4.3-1: Network triggered Service Request procedure</w:t>
      </w:r>
    </w:p>
    <w:p w14:paraId="0FFD0910" w14:textId="77777777" w:rsidR="0036023F" w:rsidRPr="00990165" w:rsidRDefault="0036023F" w:rsidP="0036023F">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79516494" w14:textId="77777777" w:rsidR="0036023F" w:rsidRPr="00990165" w:rsidRDefault="0036023F" w:rsidP="0036023F">
      <w:r w:rsidRPr="00990165">
        <w:t xml:space="preserve">If the MME wishes to use the Control Plane </w:t>
      </w:r>
      <w:proofErr w:type="spellStart"/>
      <w:r w:rsidRPr="00990165">
        <w:t>CIoT</w:t>
      </w:r>
      <w:proofErr w:type="spellEnd"/>
      <w:r w:rsidRPr="00990165">
        <w:t xml:space="preserve"> EPS Optimisation for mobile terminating services, then the procedure of clause 5.3.4B.3 is used to replace the procedure of this clause.</w:t>
      </w:r>
    </w:p>
    <w:p w14:paraId="428C83B1" w14:textId="77777777" w:rsidR="0036023F" w:rsidRPr="00990165" w:rsidRDefault="0036023F" w:rsidP="0036023F">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23A4F5F1" w14:textId="77777777" w:rsidR="0036023F" w:rsidRPr="00990165" w:rsidRDefault="0036023F" w:rsidP="0036023F">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0A7BF3D3" w14:textId="77777777" w:rsidR="0036023F" w:rsidRPr="00990165" w:rsidRDefault="0036023F" w:rsidP="0036023F">
      <w:r w:rsidRPr="00990165">
        <w:lastRenderedPageBreak/>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50458DE3" w14:textId="77777777" w:rsidR="0036023F" w:rsidRPr="00990165" w:rsidRDefault="0036023F" w:rsidP="0036023F">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17612C10" w14:textId="77777777" w:rsidR="0036023F" w:rsidRPr="00990165" w:rsidRDefault="0036023F" w:rsidP="0036023F">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05E41930" w14:textId="77777777" w:rsidR="0036023F" w:rsidRPr="00990165" w:rsidRDefault="0036023F" w:rsidP="0036023F">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r w:rsidRPr="00AD079E">
        <w:rPr>
          <w:noProof/>
        </w:rPr>
        <w:t>eNodeB</w:t>
      </w:r>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1AA702D5" w14:textId="77777777" w:rsidR="0036023F" w:rsidRPr="00990165" w:rsidRDefault="0036023F" w:rsidP="0036023F">
      <w:pPr>
        <w:pStyle w:val="B1"/>
      </w:pPr>
      <w:r w:rsidRPr="00990165">
        <w:tab/>
        <w:t>If the Serving GW receives additional downlink data packets/control signalling for this UE before the expiry of the timer, the Serving GW does not restart this timer.</w:t>
      </w:r>
    </w:p>
    <w:p w14:paraId="1424684B" w14:textId="77777777" w:rsidR="0036023F" w:rsidRPr="00990165" w:rsidRDefault="0036023F" w:rsidP="0036023F">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 xml:space="preserve">GW with a Downlink Data Notification </w:t>
      </w:r>
      <w:proofErr w:type="spellStart"/>
      <w:r w:rsidRPr="00990165">
        <w:t>Ack</w:t>
      </w:r>
      <w:proofErr w:type="spellEnd"/>
      <w:r w:rsidRPr="00990165">
        <w:t xml:space="preserve"> message. When supporting Paging Policy Differentiation, the Serving GW indicates in the message the Paging Policy Indication related to the downlink data that triggered the Downlink Data Notification message, as described in clause 4.9.</w:t>
      </w:r>
    </w:p>
    <w:p w14:paraId="53C1C097" w14:textId="77777777" w:rsidR="0036023F" w:rsidRPr="00990165" w:rsidRDefault="0036023F" w:rsidP="0036023F">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4B06354D" w14:textId="2ACFB5E9" w:rsidR="0036023F" w:rsidRPr="00990165" w:rsidRDefault="0036023F" w:rsidP="0036023F">
      <w:pPr>
        <w:pStyle w:val="B1"/>
      </w:pPr>
      <w:r w:rsidRPr="00990165">
        <w:tab/>
        <w:t xml:space="preserve">An MME and an SGSN that detects that the UE is in a power </w:t>
      </w:r>
      <w:r w:rsidRPr="00564A12">
        <w:t xml:space="preserve">saving state (e.g. Power Saving Mode or extended idle mode DRX) </w:t>
      </w:r>
      <w:ins w:id="208" w:author="Pudney, Chris, Vodafone" w:date="2021-10-11T17:10:00Z">
        <w:r w:rsidR="00251B19" w:rsidRPr="00564A12">
          <w:t xml:space="preserve">or is only in coverage </w:t>
        </w:r>
      </w:ins>
      <w:ins w:id="209" w:author="Pudney, Chris, Vodafone" w:date="2021-10-20T12:01:00Z">
        <w:r w:rsidR="002E5D71" w:rsidRPr="00564A12">
          <w:t>intermittently</w:t>
        </w:r>
      </w:ins>
      <w:ins w:id="210" w:author="Pudney, Chris, Vodafone" w:date="2021-10-11T17:10:00Z">
        <w:r w:rsidR="00251B19" w:rsidRPr="00564A12">
          <w:t xml:space="preserve"> (</w:t>
        </w:r>
        <w:r w:rsidR="00F90472" w:rsidRPr="00564A12">
          <w:t xml:space="preserve">e.g. </w:t>
        </w:r>
      </w:ins>
      <w:ins w:id="211" w:author="Pudney, Chris, Vodafone" w:date="2021-10-20T12:02:00Z">
        <w:r w:rsidR="00695E93" w:rsidRPr="00564A12">
          <w:t xml:space="preserve">for Cellular </w:t>
        </w:r>
        <w:proofErr w:type="spellStart"/>
        <w:r w:rsidR="00695E93" w:rsidRPr="00564A12">
          <w:t>IoT</w:t>
        </w:r>
        <w:proofErr w:type="spellEnd"/>
        <w:r w:rsidR="00695E93" w:rsidRPr="00564A12">
          <w:t xml:space="preserve">, </w:t>
        </w:r>
      </w:ins>
      <w:ins w:id="212" w:author="Pudney, Chris, Vodafone" w:date="2021-10-11T17:23:00Z">
        <w:r w:rsidR="00C63B14" w:rsidRPr="00564A12">
          <w:t xml:space="preserve">the UE is using </w:t>
        </w:r>
      </w:ins>
      <w:ins w:id="213" w:author="MediaTek Inc." w:date="2021-10-20T00:27:00Z">
        <w:r w:rsidR="00EF78C3" w:rsidRPr="00564A12">
          <w:t xml:space="preserve">satellite access </w:t>
        </w:r>
      </w:ins>
      <w:ins w:id="214" w:author="Pudney, Chris, Vodafone" w:date="2021-10-11T17:11:00Z">
        <w:r w:rsidR="00F90472" w:rsidRPr="00564A12">
          <w:t xml:space="preserve">with </w:t>
        </w:r>
      </w:ins>
      <w:ins w:id="215" w:author="Pudney, Chris, Vodafone" w:date="2021-10-20T12:01:00Z">
        <w:r w:rsidR="00205193" w:rsidRPr="00564A12">
          <w:t xml:space="preserve">a known maximum interval between </w:t>
        </w:r>
      </w:ins>
      <w:ins w:id="216" w:author="Pudney, Chris, Vodafone" w:date="2021-10-11T17:11:00Z">
        <w:r w:rsidR="00F90472" w:rsidRPr="00564A12">
          <w:t>coverage</w:t>
        </w:r>
      </w:ins>
      <w:ins w:id="217" w:author="Pudney, Chris, Vodafone" w:date="2021-10-20T12:02:00Z">
        <w:r w:rsidR="00695E93" w:rsidRPr="00564A12">
          <w:t xml:space="preserve"> occasions</w:t>
        </w:r>
      </w:ins>
      <w:ins w:id="218" w:author="Pudney, Chris, Vodafone" w:date="2021-10-11T17:11:00Z">
        <w:r w:rsidR="00F90472" w:rsidRPr="00564A12">
          <w:t xml:space="preserve">) </w:t>
        </w:r>
      </w:ins>
      <w:r w:rsidRPr="00564A12">
        <w:t>and</w:t>
      </w:r>
      <w:r w:rsidRPr="00990165">
        <w:t xml:space="preserve">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w:t>
      </w:r>
      <w:proofErr w:type="spellStart"/>
      <w:r w:rsidRPr="00990165">
        <w:t>Ack</w:t>
      </w:r>
      <w:proofErr w:type="spellEnd"/>
      <w:r w:rsidRPr="00990165">
        <w:t xml:space="preserve">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w:t>
      </w:r>
      <w:ins w:id="219" w:author="Qualcomm-148E" w:date="2021-11-17T14:07:00Z">
        <w:r w:rsidR="00AC4755">
          <w:t xml:space="preserve"> </w:t>
        </w:r>
        <w:r w:rsidR="00AC4755" w:rsidRPr="00AC4755">
          <w:rPr>
            <w:highlight w:val="cyan"/>
            <w:rPrChange w:id="220" w:author="Qualcomm-148E" w:date="2021-11-17T14:07:00Z">
              <w:rPr/>
            </w:rPrChange>
          </w:rPr>
          <w:t xml:space="preserve">or is only in coverage intermittently (e.g. for Cellular </w:t>
        </w:r>
        <w:proofErr w:type="spellStart"/>
        <w:r w:rsidR="00AC4755" w:rsidRPr="00AC4755">
          <w:rPr>
            <w:highlight w:val="cyan"/>
            <w:rPrChange w:id="221" w:author="Qualcomm-148E" w:date="2021-11-17T14:07:00Z">
              <w:rPr/>
            </w:rPrChange>
          </w:rPr>
          <w:t>IoT</w:t>
        </w:r>
        <w:proofErr w:type="spellEnd"/>
        <w:r w:rsidR="00AC4755" w:rsidRPr="00AC4755">
          <w:rPr>
            <w:highlight w:val="cyan"/>
            <w:rPrChange w:id="222" w:author="Qualcomm-148E" w:date="2021-11-17T14:07:00Z">
              <w:rPr/>
            </w:rPrChange>
          </w:rPr>
          <w:t xml:space="preserve">, the UE is using satellite access with a known maximum interval between coverage occasions) or is only in coverage intermittently (e.g. for Cellular </w:t>
        </w:r>
        <w:proofErr w:type="spellStart"/>
        <w:r w:rsidR="00AC4755" w:rsidRPr="00AC4755">
          <w:rPr>
            <w:highlight w:val="cyan"/>
            <w:rPrChange w:id="223" w:author="Qualcomm-148E" w:date="2021-11-17T14:07:00Z">
              <w:rPr/>
            </w:rPrChange>
          </w:rPr>
          <w:t>IoT</w:t>
        </w:r>
        <w:proofErr w:type="spellEnd"/>
        <w:r w:rsidR="00AC4755" w:rsidRPr="00AC4755">
          <w:rPr>
            <w:highlight w:val="cyan"/>
            <w:rPrChange w:id="224" w:author="Qualcomm-148E" w:date="2021-11-17T14:07:00Z">
              <w:rPr/>
            </w:rPrChange>
          </w:rPr>
          <w:t>, the UE is using satellite access with a known maximum interval between coverage occasions)</w:t>
        </w:r>
        <w:r w:rsidR="00AC4755" w:rsidRPr="00564A12">
          <w:t xml:space="preserve"> </w:t>
        </w:r>
      </w:ins>
      <w:r w:rsidRPr="00990165">
        <w:t xml:space="preserv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483799A6" w14:textId="77777777" w:rsidR="0036023F" w:rsidRPr="00990165" w:rsidRDefault="0036023F" w:rsidP="0036023F">
      <w:pPr>
        <w:pStyle w:val="B1"/>
      </w:pPr>
      <w:r w:rsidRPr="00990165">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180E4482" w14:textId="77777777" w:rsidR="0036023F" w:rsidRPr="00990165" w:rsidRDefault="0036023F" w:rsidP="0036023F">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7666E279" w14:textId="77777777" w:rsidR="0036023F" w:rsidRPr="00990165" w:rsidRDefault="0036023F" w:rsidP="0036023F">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640B4573" w14:textId="77777777" w:rsidR="0036023F" w:rsidRPr="00990165" w:rsidRDefault="0036023F" w:rsidP="0036023F">
      <w:pPr>
        <w:pStyle w:val="B1"/>
      </w:pPr>
      <w:r w:rsidRPr="00990165">
        <w:lastRenderedPageBreak/>
        <w:tab/>
        <w:t xml:space="preserve">A Serving GW that receives a DL Buffering Requested indication in a Downlink Data Notification </w:t>
      </w:r>
      <w:proofErr w:type="spellStart"/>
      <w:r w:rsidRPr="00990165">
        <w:t>Ack</w:t>
      </w:r>
      <w:proofErr w:type="spellEnd"/>
      <w:r w:rsidRPr="00990165">
        <w:t xml:space="preserve">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1F74329B" w14:textId="77777777" w:rsidR="0036023F" w:rsidRPr="00990165" w:rsidRDefault="0036023F" w:rsidP="0036023F">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47C63861" w14:textId="77777777" w:rsidR="0036023F" w:rsidRPr="00990165" w:rsidRDefault="0036023F" w:rsidP="0036023F">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1A6DB370" w14:textId="77777777" w:rsidR="0036023F" w:rsidRPr="00990165" w:rsidRDefault="0036023F" w:rsidP="0036023F">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7D898D20" w14:textId="77777777" w:rsidR="0036023F" w:rsidRPr="00990165" w:rsidRDefault="0036023F" w:rsidP="0036023F">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20F802BB" w14:textId="77777777" w:rsidR="0036023F" w:rsidRDefault="0036023F" w:rsidP="0036023F">
      <w:pPr>
        <w:pStyle w:val="B1"/>
      </w:pPr>
      <w:r>
        <w:tab/>
        <w:t xml:space="preserve">If the MME holds stored Paging Restriction Information (see clause 4.3.33.6) for the UE that restricts the Downlink Data from causing paging, the MME sends Downlink Data Notification </w:t>
      </w:r>
      <w:proofErr w:type="spellStart"/>
      <w:r>
        <w:t>Ack</w:t>
      </w:r>
      <w:proofErr w:type="spellEnd"/>
      <w:r>
        <w:t xml:space="preserve"> message with an indication that the Downlink Data Notification message has been temporarily rejected.</w:t>
      </w:r>
    </w:p>
    <w:p w14:paraId="658D8E62" w14:textId="77777777" w:rsidR="0036023F" w:rsidRPr="00990165" w:rsidRDefault="0036023F" w:rsidP="0036023F">
      <w:pPr>
        <w:pStyle w:val="B1"/>
      </w:pPr>
      <w:r w:rsidRPr="00990165">
        <w:tab/>
        <w:t xml:space="preserve">Upon reception of a Downlink Data Notification </w:t>
      </w:r>
      <w:proofErr w:type="spellStart"/>
      <w:r w:rsidRPr="00990165">
        <w:t>Ack</w:t>
      </w:r>
      <w:proofErr w:type="spellEnd"/>
      <w:r w:rsidRPr="00990165">
        <w:t xml:space="preserve">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029C2643" w14:textId="77777777" w:rsidR="0036023F" w:rsidRPr="00990165" w:rsidRDefault="0036023F" w:rsidP="0036023F">
      <w:pPr>
        <w:pStyle w:val="B1"/>
      </w:pPr>
      <w:r w:rsidRPr="00990165">
        <w:tab/>
        <w:t xml:space="preserve">Upon reception of a Downlink Data Notification </w:t>
      </w:r>
      <w:proofErr w:type="spellStart"/>
      <w:r w:rsidRPr="00990165">
        <w:t>Ack</w:t>
      </w:r>
      <w:proofErr w:type="spellEnd"/>
      <w:r w:rsidRPr="00990165">
        <w:t xml:space="preserve">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3B7497F4" w14:textId="77777777" w:rsidR="0036023F" w:rsidRPr="00990165" w:rsidRDefault="0036023F" w:rsidP="0036023F">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Assistance Data for Recommended Cells, WUS Assistance Information, Voice Service Indication</w:t>
      </w:r>
      <w:r w:rsidRPr="00990165">
        <w:t xml:space="preserve">) to each </w:t>
      </w:r>
      <w:r w:rsidRPr="00AD079E">
        <w:rPr>
          <w:noProof/>
        </w:rPr>
        <w:t>eNodeB</w:t>
      </w:r>
      <w:r w:rsidRPr="00990165">
        <w:t xml:space="preserve">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02F64DA7" w14:textId="77777777" w:rsidR="0036023F" w:rsidRDefault="0036023F" w:rsidP="0036023F">
      <w:pPr>
        <w:pStyle w:val="B1"/>
      </w:pPr>
      <w:r>
        <w:tab/>
        <w:t>If the MME holds stored Paging Restriction Information for the UE, the MME may block the paging for this UE, based on local policy and the stored Paging Restriction Information (see clause 4.3.33.6).</w:t>
      </w:r>
    </w:p>
    <w:p w14:paraId="3E0DBA43" w14:textId="77777777" w:rsidR="0036023F" w:rsidRPr="00990165" w:rsidRDefault="0036023F" w:rsidP="0036023F">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2FAF77D5" w14:textId="77777777" w:rsidR="0036023F" w:rsidRPr="00990165" w:rsidRDefault="0036023F" w:rsidP="0036023F">
      <w:pPr>
        <w:pStyle w:val="NO"/>
      </w:pPr>
      <w:r w:rsidRPr="00990165">
        <w:lastRenderedPageBreak/>
        <w:t>NOTE 3:</w:t>
      </w:r>
      <w:r w:rsidRPr="00990165">
        <w:tab/>
        <w:t xml:space="preserve">Steps 3a and 4a are performed also when the UE and the network support User Plane </w:t>
      </w:r>
      <w:proofErr w:type="spellStart"/>
      <w:r w:rsidRPr="00990165">
        <w:t>CIoT</w:t>
      </w:r>
      <w:proofErr w:type="spellEnd"/>
      <w:r w:rsidRPr="00990165">
        <w:t xml:space="preserve"> EPS </w:t>
      </w:r>
      <w:r>
        <w:t>Optimisation</w:t>
      </w:r>
      <w:r w:rsidRPr="00990165">
        <w:t xml:space="preserve"> and the previous RRC connection has been suspended.</w:t>
      </w:r>
    </w:p>
    <w:p w14:paraId="7994E88A" w14:textId="77777777" w:rsidR="0036023F" w:rsidRPr="00990165" w:rsidRDefault="0036023F" w:rsidP="0036023F">
      <w:pPr>
        <w:pStyle w:val="B1"/>
      </w:pPr>
      <w:r w:rsidRPr="00990165">
        <w:tab/>
        <w:t>Paging priority indication is included only:</w:t>
      </w:r>
    </w:p>
    <w:p w14:paraId="60A9DEE2" w14:textId="77777777" w:rsidR="0036023F" w:rsidRPr="00990165" w:rsidRDefault="0036023F" w:rsidP="0036023F">
      <w:pPr>
        <w:pStyle w:val="B2"/>
      </w:pPr>
      <w:r w:rsidRPr="00990165">
        <w:t>-</w:t>
      </w:r>
      <w:r w:rsidRPr="00990165">
        <w:tab/>
        <w:t>if the MME receives a Downlink Data Notification or Create Bearer Request with an ARP priority level associated with MPS or other priority services, as configured by the operator.</w:t>
      </w:r>
    </w:p>
    <w:p w14:paraId="6FD85B8A" w14:textId="77777777" w:rsidR="0036023F" w:rsidRPr="00990165" w:rsidRDefault="0036023F" w:rsidP="0036023F">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5A3CBC5C" w14:textId="77777777" w:rsidR="0036023F" w:rsidRPr="00990165" w:rsidRDefault="0036023F" w:rsidP="0036023F">
      <w:pPr>
        <w:pStyle w:val="B2"/>
      </w:pPr>
      <w:r w:rsidRPr="00990165">
        <w:tab/>
        <w:t xml:space="preserve">During a congestion situation the </w:t>
      </w:r>
      <w:r w:rsidRPr="00AD079E">
        <w:rPr>
          <w:noProof/>
        </w:rPr>
        <w:t>eNodeB</w:t>
      </w:r>
      <w:r w:rsidRPr="00990165">
        <w:t xml:space="preserve"> may prioritise the paging of UEs according to the Paging Priority indications.</w:t>
      </w:r>
    </w:p>
    <w:p w14:paraId="6712FFBE" w14:textId="77777777" w:rsidR="0036023F" w:rsidRPr="00990165" w:rsidRDefault="0036023F" w:rsidP="0036023F">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5EEA128F" w14:textId="77777777" w:rsidR="0036023F" w:rsidRPr="00990165" w:rsidRDefault="0036023F" w:rsidP="0036023F">
      <w:pPr>
        <w:pStyle w:val="B1"/>
      </w:pPr>
      <w:r w:rsidRPr="00990165">
        <w:tab/>
        <w:t xml:space="preserve">When the MME is configured to support CSG paging optimisation in the CN, the MME should avoid sending Paging messages to those </w:t>
      </w:r>
      <w:r w:rsidRPr="00AD079E">
        <w:rPr>
          <w:noProof/>
        </w:rPr>
        <w:t>eNodeB</w:t>
      </w:r>
      <w:r w:rsidRPr="00990165">
        <w:t xml:space="preserve">(s) with CSG cells for which the UE does not have a CSG subscription. When the MME is configured to support CSG paging optimisation in the </w:t>
      </w:r>
      <w:proofErr w:type="spellStart"/>
      <w:r>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54D6DF6D" w14:textId="77777777" w:rsidR="0036023F" w:rsidRPr="00990165" w:rsidRDefault="0036023F" w:rsidP="0036023F">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52462C84" w14:textId="77777777" w:rsidR="0036023F" w:rsidRPr="00990165" w:rsidRDefault="0036023F" w:rsidP="0036023F">
      <w:pPr>
        <w:pStyle w:val="NO"/>
      </w:pPr>
      <w:r w:rsidRPr="00990165">
        <w:t>NOTE 5:</w:t>
      </w:r>
      <w:r w:rsidRPr="00990165">
        <w:tab/>
        <w:t xml:space="preserve">The </w:t>
      </w:r>
      <w:r w:rsidRPr="00AD079E">
        <w:rPr>
          <w:noProof/>
        </w:rPr>
        <w:t>eNodeB</w:t>
      </w:r>
      <w:r w:rsidRPr="00990165">
        <w:t xml:space="preserve"> reports to the MME the CSG ID supported. For More detail of this procedure refer to TS</w:t>
      </w:r>
      <w:r>
        <w:t> </w:t>
      </w:r>
      <w:r w:rsidRPr="00990165">
        <w:t>36.413</w:t>
      </w:r>
      <w:r>
        <w:t> </w:t>
      </w:r>
      <w:r w:rsidRPr="00990165">
        <w:t>[36].</w:t>
      </w:r>
    </w:p>
    <w:p w14:paraId="6926AE93" w14:textId="77777777" w:rsidR="0036023F" w:rsidRPr="00990165" w:rsidRDefault="0036023F" w:rsidP="0036023F">
      <w:pPr>
        <w:pStyle w:val="B1"/>
      </w:pPr>
      <w:r w:rsidRPr="00990165">
        <w:tab/>
        <w:t xml:space="preserve">When the MME supports SIPTO at Local Network and LIPA paging for traffic arriving on the PDN connection with L-GW function collocated with the </w:t>
      </w:r>
      <w:r>
        <w:t>(H)</w:t>
      </w:r>
      <w:proofErr w:type="spellStart"/>
      <w:r>
        <w:t>eNB</w:t>
      </w:r>
      <w:proofErr w:type="spellEnd"/>
      <w:r w:rsidRPr="00990165">
        <w:t xml:space="preserve"> the MME should only page this </w:t>
      </w:r>
      <w:r>
        <w:t>(H)</w:t>
      </w:r>
      <w:proofErr w:type="spellStart"/>
      <w:r>
        <w:t>eNB</w:t>
      </w:r>
      <w:proofErr w:type="spellEnd"/>
      <w:r w:rsidRPr="00990165">
        <w:t xml:space="preserve"> to avoid sending Paging messages to </w:t>
      </w:r>
      <w:r w:rsidRPr="00AD079E">
        <w:rPr>
          <w:noProof/>
        </w:rPr>
        <w:t>eNodeB</w:t>
      </w:r>
      <w:r w:rsidRPr="00990165">
        <w:t>(s) that are not handling this specific PDN connection.</w:t>
      </w:r>
    </w:p>
    <w:p w14:paraId="0C042974" w14:textId="77777777" w:rsidR="0036023F" w:rsidRPr="00990165" w:rsidRDefault="0036023F" w:rsidP="0036023F">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16B6F7C6" w14:textId="77777777" w:rsidR="0036023F" w:rsidRPr="00990165" w:rsidRDefault="0036023F" w:rsidP="0036023F">
      <w:pPr>
        <w:pStyle w:val="B2"/>
      </w:pPr>
      <w:r w:rsidRPr="00990165">
        <w:t>-</w:t>
      </w:r>
      <w:r w:rsidRPr="00990165">
        <w:tab/>
        <w:t>paging retransmission scheme (e.g. how frequently the paging is repeated or with what time interval);</w:t>
      </w:r>
    </w:p>
    <w:p w14:paraId="044C15FD" w14:textId="77777777" w:rsidR="0036023F" w:rsidRPr="00990165" w:rsidRDefault="0036023F" w:rsidP="0036023F">
      <w:pPr>
        <w:pStyle w:val="B2"/>
      </w:pPr>
      <w:r w:rsidRPr="00990165">
        <w:t>-</w:t>
      </w:r>
      <w:r w:rsidRPr="00990165">
        <w:tab/>
        <w:t xml:space="preserve">determining whether to send the Paging message to the </w:t>
      </w:r>
      <w:r w:rsidRPr="00AD079E">
        <w:rPr>
          <w:noProof/>
        </w:rPr>
        <w:t>eNodeBs</w:t>
      </w:r>
      <w:r w:rsidRPr="00990165">
        <w:t xml:space="preserve"> during certain MME high load conditions;</w:t>
      </w:r>
    </w:p>
    <w:p w14:paraId="75F44115" w14:textId="77777777" w:rsidR="0036023F" w:rsidRPr="00990165" w:rsidRDefault="0036023F" w:rsidP="0036023F">
      <w:pPr>
        <w:pStyle w:val="B2"/>
      </w:pPr>
      <w:r w:rsidRPr="00990165">
        <w:t>-</w:t>
      </w:r>
      <w:r w:rsidRPr="00990165">
        <w:tab/>
      </w:r>
      <w:proofErr w:type="gramStart"/>
      <w:r w:rsidRPr="00990165">
        <w:t>whether</w:t>
      </w:r>
      <w:proofErr w:type="gramEnd"/>
      <w:r w:rsidRPr="00990165">
        <w:t xml:space="preserve"> to apply sub-area based paging (e.g. first page in the last known ECGI or TA and retransmission in all registered TAs).</w:t>
      </w:r>
    </w:p>
    <w:p w14:paraId="3671A8FB" w14:textId="77777777" w:rsidR="0036023F" w:rsidRPr="00990165" w:rsidRDefault="0036023F" w:rsidP="0036023F">
      <w:pPr>
        <w:pStyle w:val="B1"/>
      </w:pPr>
      <w:r w:rsidRPr="00990165">
        <w:tab/>
        <w:t>If extended idle mode DRX was enabled in the UE, the MME may additionally take into account the Paging Time Window length for paging retransmission schemes.</w:t>
      </w:r>
    </w:p>
    <w:p w14:paraId="416C83D1" w14:textId="77777777" w:rsidR="0036023F" w:rsidRPr="00990165" w:rsidRDefault="0036023F" w:rsidP="0036023F">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7B09D292" w14:textId="77777777" w:rsidR="0036023F" w:rsidRPr="00990165" w:rsidRDefault="0036023F" w:rsidP="0036023F">
      <w:pPr>
        <w:pStyle w:val="B1"/>
      </w:pPr>
      <w:r w:rsidRPr="00990165">
        <w:tab/>
        <w:t>The MME and the E-UTRAN may support further paging optimisations in order to reduce the signalling load and the network resources used to successfully page a UE by one or several following means:</w:t>
      </w:r>
    </w:p>
    <w:p w14:paraId="42E02F96" w14:textId="77777777" w:rsidR="0036023F" w:rsidRPr="00990165" w:rsidRDefault="0036023F" w:rsidP="0036023F">
      <w:pPr>
        <w:pStyle w:val="B2"/>
      </w:pPr>
      <w:r w:rsidRPr="00990165">
        <w:t>-</w:t>
      </w:r>
      <w:r w:rsidRPr="00990165">
        <w:tab/>
      </w:r>
      <w:proofErr w:type="gramStart"/>
      <w:r w:rsidRPr="00990165">
        <w:t>by</w:t>
      </w:r>
      <w:proofErr w:type="gramEnd"/>
      <w:r w:rsidRPr="00990165">
        <w:t xml:space="preserve"> the MME implementing specific paging strategies (e.g. the S1 Paging message is sent to the </w:t>
      </w:r>
      <w:r w:rsidRPr="00AD079E">
        <w:rPr>
          <w:noProof/>
        </w:rPr>
        <w:t>eNodeB</w:t>
      </w:r>
      <w:r w:rsidRPr="00990165">
        <w:t xml:space="preserve"> that served the UE last);</w:t>
      </w:r>
    </w:p>
    <w:p w14:paraId="2D8E73C5" w14:textId="77777777" w:rsidR="0036023F" w:rsidRPr="00990165" w:rsidRDefault="0036023F" w:rsidP="0036023F">
      <w:pPr>
        <w:pStyle w:val="B2"/>
      </w:pPr>
      <w:r w:rsidRPr="00990165">
        <w:t>-</w:t>
      </w:r>
      <w:r w:rsidRPr="00990165">
        <w:tab/>
      </w:r>
      <w:proofErr w:type="gramStart"/>
      <w:r w:rsidRPr="00990165">
        <w:t>by</w:t>
      </w:r>
      <w:proofErr w:type="gramEnd"/>
      <w:r w:rsidRPr="00990165">
        <w:t xml:space="preserve"> the MME considering Information On Recommended Cells And </w:t>
      </w:r>
      <w:r w:rsidRPr="00AD079E">
        <w:rPr>
          <w:noProof/>
        </w:rPr>
        <w:t>eNodeBs</w:t>
      </w:r>
      <w:r w:rsidRPr="00990165">
        <w:t xml:space="preserve"> provided by the E-UTRAN at transition to ECM IDLE. The MME takes the </w:t>
      </w:r>
      <w:r w:rsidRPr="00AD079E">
        <w:rPr>
          <w:noProof/>
        </w:rPr>
        <w:t>eNodeB</w:t>
      </w:r>
      <w:r w:rsidRPr="00990165">
        <w:t xml:space="preserve"> related part of this information into account to determine the </w:t>
      </w:r>
      <w:r w:rsidRPr="00AD079E">
        <w:rPr>
          <w:noProof/>
        </w:rPr>
        <w:t>eNodeBs</w:t>
      </w:r>
      <w:r w:rsidRPr="00990165">
        <w:t xml:space="preserve"> to be paged, and provides the information on recommended cells within the S1 Paging message to each of these </w:t>
      </w:r>
      <w:r w:rsidRPr="00AD079E">
        <w:rPr>
          <w:noProof/>
        </w:rPr>
        <w:t>eNodeBs</w:t>
      </w:r>
      <w:r w:rsidRPr="00990165">
        <w:t>;</w:t>
      </w:r>
    </w:p>
    <w:p w14:paraId="4CFC2415" w14:textId="77777777" w:rsidR="0036023F" w:rsidRPr="00990165" w:rsidRDefault="0036023F" w:rsidP="0036023F">
      <w:pPr>
        <w:pStyle w:val="B2"/>
      </w:pPr>
      <w:r w:rsidRPr="00990165">
        <w:lastRenderedPageBreak/>
        <w:t>-</w:t>
      </w:r>
      <w:r w:rsidRPr="00990165">
        <w:tab/>
      </w:r>
      <w:proofErr w:type="gramStart"/>
      <w:r w:rsidRPr="00990165">
        <w:t>by</w:t>
      </w:r>
      <w:proofErr w:type="gramEnd"/>
      <w:r w:rsidRPr="00990165">
        <w:t xml:space="preserve"> the E-UTRAN considering the Paging Attempt Count Information provided by the MME at paging.</w:t>
      </w:r>
    </w:p>
    <w:p w14:paraId="00011977" w14:textId="77777777" w:rsidR="0036023F" w:rsidRPr="00990165" w:rsidRDefault="0036023F" w:rsidP="0036023F">
      <w:pPr>
        <w:pStyle w:val="B1"/>
      </w:pPr>
      <w:r w:rsidRPr="00990165">
        <w:tab/>
        <w:t>When implementing such optimisations/strategies, the MME shall take into account any PSM active timer and the DRX interval for the UE.</w:t>
      </w:r>
    </w:p>
    <w:p w14:paraId="453AA9EB" w14:textId="77777777" w:rsidR="0036023F" w:rsidRDefault="0036023F" w:rsidP="0036023F">
      <w:pPr>
        <w:pStyle w:val="B1"/>
      </w:pPr>
      <w:r>
        <w:tab/>
        <w:t>The MME shall ensure that the correct Paging DRX Length is provided based on the accepted UE Specific DRX of the current RAT.</w:t>
      </w:r>
    </w:p>
    <w:p w14:paraId="76958558" w14:textId="77777777" w:rsidR="0036023F" w:rsidRPr="00990165" w:rsidRDefault="0036023F" w:rsidP="0036023F">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r w:rsidRPr="00AD079E">
        <w:rPr>
          <w:noProof/>
        </w:rPr>
        <w:t>eNodeB</w:t>
      </w:r>
      <w:r w:rsidRPr="00990165">
        <w:t>.</w:t>
      </w:r>
    </w:p>
    <w:p w14:paraId="61297B06" w14:textId="77777777" w:rsidR="0036023F" w:rsidRPr="00990165" w:rsidRDefault="0036023F" w:rsidP="0036023F">
      <w:pPr>
        <w:pStyle w:val="B1"/>
      </w:pPr>
      <w:r w:rsidRPr="00990165">
        <w:tab/>
        <w:t xml:space="preserve">If the Information On Recommended Cells And </w:t>
      </w:r>
      <w:r w:rsidRPr="00AD079E">
        <w:rPr>
          <w:noProof/>
        </w:rPr>
        <w:t>eNodeBs</w:t>
      </w:r>
      <w:r w:rsidRPr="00990165">
        <w:t xml:space="preserve"> For Paging is available in the MME, the MME shall take that information into account to determine the </w:t>
      </w:r>
      <w:r w:rsidRPr="00AD079E">
        <w:rPr>
          <w:noProof/>
        </w:rPr>
        <w:t>eNodeBs</w:t>
      </w:r>
      <w:r w:rsidRPr="00990165">
        <w:t xml:space="preserve"> for paging and, when paging an </w:t>
      </w:r>
      <w:r w:rsidRPr="00AD079E">
        <w:rPr>
          <w:noProof/>
        </w:rPr>
        <w:t>eNodeB</w:t>
      </w:r>
      <w:r w:rsidRPr="00990165">
        <w:t xml:space="preserve">, the MME may transparently convey the information on recommended cells to the </w:t>
      </w:r>
      <w:r w:rsidRPr="00AD079E">
        <w:rPr>
          <w:noProof/>
        </w:rPr>
        <w:t>eNodeB</w:t>
      </w:r>
      <w:r w:rsidRPr="00990165">
        <w:t>.</w:t>
      </w:r>
    </w:p>
    <w:p w14:paraId="0F619157" w14:textId="77777777" w:rsidR="0036023F" w:rsidRPr="00990165" w:rsidRDefault="0036023F" w:rsidP="0036023F">
      <w:pPr>
        <w:pStyle w:val="B1"/>
      </w:pPr>
      <w:r w:rsidRPr="00990165">
        <w:tab/>
        <w:t xml:space="preserve">The MME may include in the S1AP Paging message(s) the paging attempt count information. The paging attempt count information shall be the same for all </w:t>
      </w:r>
      <w:r w:rsidRPr="00AD079E">
        <w:rPr>
          <w:noProof/>
        </w:rPr>
        <w:t>eNodeBs</w:t>
      </w:r>
      <w:r w:rsidRPr="00990165">
        <w:t xml:space="preserve"> selected by the MME for paging.</w:t>
      </w:r>
    </w:p>
    <w:p w14:paraId="2D116942" w14:textId="77777777" w:rsidR="0036023F" w:rsidRDefault="0036023F" w:rsidP="0036023F">
      <w:pPr>
        <w:pStyle w:val="B1"/>
      </w:pPr>
      <w:r>
        <w:tab/>
        <w:t>The MME may include in the S1AP Paging message(s) the WUS Assistance Information, if available.</w:t>
      </w:r>
    </w:p>
    <w:p w14:paraId="0FFFDABA" w14:textId="77777777" w:rsidR="0036023F" w:rsidRPr="00990165" w:rsidRDefault="0036023F" w:rsidP="0036023F">
      <w:pPr>
        <w:pStyle w:val="B1"/>
      </w:pPr>
      <w:r w:rsidRPr="00990165">
        <w:tab/>
        <w:t xml:space="preserve">If the MME has Information for Enhanced Coverage stored and Enhanced Coverage is not restricted then the MME shall include Information for Enhanced Coverage in the Paging message for all </w:t>
      </w:r>
      <w:r w:rsidRPr="00AD079E">
        <w:rPr>
          <w:noProof/>
        </w:rPr>
        <w:t>eNodeBs</w:t>
      </w:r>
      <w:r w:rsidRPr="00990165">
        <w:t xml:space="preserve"> selected by the MME for paging.</w:t>
      </w:r>
      <w:r>
        <w:t xml:space="preserve"> For including the Enhanced Coverage Restricted parameter in the paging message, see clause 4.3.28.</w:t>
      </w:r>
    </w:p>
    <w:p w14:paraId="6576CB90" w14:textId="77777777" w:rsidR="0036023F" w:rsidRDefault="0036023F" w:rsidP="0036023F">
      <w:pPr>
        <w:pStyle w:val="B1"/>
      </w:pPr>
      <w:r>
        <w:tab/>
        <w:t>For including the CE mode B Restricted parameter in the Paging message, see clause 4.3.27a.</w:t>
      </w:r>
    </w:p>
    <w:p w14:paraId="196C43C8" w14:textId="77777777" w:rsidR="0036023F" w:rsidRDefault="0036023F" w:rsidP="0036023F">
      <w:pPr>
        <w:pStyle w:val="B1"/>
      </w:pPr>
      <w:r>
        <w:tab/>
        <w:t>If the network supports the Paging Cause Indication for Voice Service feature if the UE context in the MME indicates that the UE supports the Paging Cause for Voice Service feature, the MME should provide the Voice Service Indication in the S1AP Paging message only when the MME detects that the downlink data which triggers the Paging message is related to voice service, as specified in clause 4.3.</w:t>
      </w:r>
    </w:p>
    <w:p w14:paraId="69711BC8" w14:textId="77777777" w:rsidR="0036023F" w:rsidRPr="00990165" w:rsidRDefault="0036023F" w:rsidP="0036023F">
      <w:pPr>
        <w:pStyle w:val="B1"/>
      </w:pPr>
      <w:r w:rsidRPr="00990165">
        <w:t>3b.</w:t>
      </w:r>
      <w:r w:rsidRPr="00990165">
        <w:tab/>
      </w:r>
      <w:proofErr w:type="gramStart"/>
      <w:r w:rsidRPr="00990165">
        <w:t>If</w:t>
      </w:r>
      <w:proofErr w:type="gramEnd"/>
      <w:r w:rsidRPr="00990165">
        <w:t xml:space="preserve"> the UE is registered in the SGSN, the SGSN sends paging messages to RNC/BSS, which is described in detail in TS</w:t>
      </w:r>
      <w:r>
        <w:t> </w:t>
      </w:r>
      <w:r w:rsidRPr="00990165">
        <w:t>23.060</w:t>
      </w:r>
      <w:r>
        <w:t> </w:t>
      </w:r>
      <w:r w:rsidRPr="00990165">
        <w:t>[7].</w:t>
      </w:r>
    </w:p>
    <w:p w14:paraId="3343B67A" w14:textId="77777777" w:rsidR="0036023F" w:rsidRPr="00990165" w:rsidRDefault="0036023F" w:rsidP="0036023F">
      <w:pPr>
        <w:pStyle w:val="B1"/>
      </w:pPr>
      <w:r w:rsidRPr="00990165">
        <w:t>4a.</w:t>
      </w:r>
      <w:r w:rsidRPr="00990165">
        <w:tab/>
      </w:r>
      <w:proofErr w:type="gramStart"/>
      <w:r w:rsidRPr="00990165">
        <w:t>If</w:t>
      </w:r>
      <w:proofErr w:type="gramEnd"/>
      <w:r w:rsidRPr="00990165">
        <w:t xml:space="preserve"> </w:t>
      </w:r>
      <w:r w:rsidRPr="00AD079E">
        <w:rPr>
          <w:noProof/>
        </w:rPr>
        <w:t>eNodeBs</w:t>
      </w:r>
      <w:r w:rsidRPr="00990165">
        <w:t xml:space="preserve"> receive paging messages from the MME, the UE is paged by the </w:t>
      </w:r>
      <w:r w:rsidRPr="00AD079E">
        <w:rPr>
          <w:noProof/>
        </w:rPr>
        <w:t>eNodeBs</w:t>
      </w:r>
      <w:r w:rsidRPr="00990165">
        <w:t>. The step is described in detail in TS</w:t>
      </w:r>
      <w:r>
        <w:t> </w:t>
      </w:r>
      <w:r w:rsidRPr="00990165">
        <w:t>36.300</w:t>
      </w:r>
      <w:r>
        <w:t> </w:t>
      </w:r>
      <w:r w:rsidRPr="00990165">
        <w:t>[5] and TS</w:t>
      </w:r>
      <w:r>
        <w:t> </w:t>
      </w:r>
      <w:r w:rsidRPr="00990165">
        <w:t>36.304</w:t>
      </w:r>
      <w:r>
        <w:t> </w:t>
      </w:r>
      <w:r w:rsidRPr="00990165">
        <w:t>[34].</w:t>
      </w:r>
      <w:r>
        <w:t xml:space="preserve"> If the WUS Assistance Information is included in Step 3a, the </w:t>
      </w:r>
      <w:r w:rsidRPr="00AD079E">
        <w:rPr>
          <w:noProof/>
        </w:rPr>
        <w:t>eNodeB</w:t>
      </w:r>
      <w:r>
        <w:t xml:space="preserve"> takes it into account when paging the UE (see TS 36.300 [5]).</w:t>
      </w:r>
    </w:p>
    <w:p w14:paraId="47BC3299" w14:textId="77777777" w:rsidR="0036023F" w:rsidRDefault="0036023F" w:rsidP="0036023F">
      <w:pPr>
        <w:pStyle w:val="B1"/>
      </w:pPr>
      <w:r>
        <w:tab/>
        <w:t xml:space="preserve">If the UE and </w:t>
      </w:r>
      <w:r w:rsidRPr="00AD079E">
        <w:rPr>
          <w:noProof/>
        </w:rPr>
        <w:t>eNodeB</w:t>
      </w:r>
      <w:r>
        <w:t xml:space="preserve"> support WUS, then:</w:t>
      </w:r>
    </w:p>
    <w:p w14:paraId="19EDEDFA" w14:textId="77777777" w:rsidR="0036023F" w:rsidRDefault="0036023F" w:rsidP="0036023F">
      <w:pPr>
        <w:pStyle w:val="B2"/>
      </w:pPr>
      <w:r>
        <w:t>-</w:t>
      </w:r>
      <w:r>
        <w:tab/>
        <w:t xml:space="preserve">if the S1-AP Paging message contains the </w:t>
      </w:r>
      <w:r w:rsidRPr="002651EA">
        <w:rPr>
          <w:i/>
          <w:iCs/>
        </w:rPr>
        <w:t>Assistance Data for Recommended Cells</w:t>
      </w:r>
      <w:r>
        <w:t xml:space="preserve"> IE (see TS 36.413 [36]), the </w:t>
      </w:r>
      <w:r w:rsidRPr="00AD079E">
        <w:rPr>
          <w:noProof/>
        </w:rPr>
        <w:t>eNodeB</w:t>
      </w:r>
      <w:r>
        <w:t xml:space="preserve"> shall only broadcast the UE's Wake Up Signal in the last used cell;</w:t>
      </w:r>
    </w:p>
    <w:p w14:paraId="57CF53DB" w14:textId="77777777" w:rsidR="0036023F" w:rsidRDefault="0036023F" w:rsidP="0036023F">
      <w:pPr>
        <w:pStyle w:val="B2"/>
      </w:pPr>
      <w:r>
        <w:t>-</w:t>
      </w:r>
      <w:r>
        <w:tab/>
      </w:r>
      <w:proofErr w:type="gramStart"/>
      <w:r>
        <w:t>else</w:t>
      </w:r>
      <w:proofErr w:type="gramEnd"/>
      <w:r>
        <w:t xml:space="preserve"> (i.e. the </w:t>
      </w:r>
      <w:r w:rsidRPr="002651EA">
        <w:rPr>
          <w:i/>
          <w:iCs/>
        </w:rPr>
        <w:t>Assistance Data for Recommended Cells</w:t>
      </w:r>
      <w:r>
        <w:t xml:space="preserve"> IE is not included in the S1-AP Paging message) the </w:t>
      </w:r>
      <w:r w:rsidRPr="00AD079E">
        <w:rPr>
          <w:noProof/>
        </w:rPr>
        <w:t>eNodeB</w:t>
      </w:r>
      <w:r>
        <w:t xml:space="preserve"> should not broadcast the UE's Wake Up Signal.</w:t>
      </w:r>
    </w:p>
    <w:p w14:paraId="47D0CFB3" w14:textId="77777777" w:rsidR="0036023F" w:rsidRDefault="0036023F" w:rsidP="0036023F">
      <w:pPr>
        <w:pStyle w:val="B1"/>
      </w:pPr>
      <w:r>
        <w:tab/>
        <w:t xml:space="preserve">If the Voice Service Indication is included in step 3a, the </w:t>
      </w:r>
      <w:r w:rsidRPr="00AD079E">
        <w:rPr>
          <w:noProof/>
        </w:rPr>
        <w:t>eNodeB</w:t>
      </w:r>
      <w:r>
        <w:t xml:space="preserve"> supporting the Paging Cause Indication for Voice Service feature should include the Voice Service Indication in the paging message to the UE, see TS 36.300 [5].</w:t>
      </w:r>
    </w:p>
    <w:p w14:paraId="30BCE962" w14:textId="77777777" w:rsidR="0036023F" w:rsidRPr="00990165" w:rsidRDefault="0036023F" w:rsidP="0036023F">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5A5228E5" w14:textId="77777777" w:rsidR="0036023F" w:rsidRPr="00990165" w:rsidRDefault="0036023F" w:rsidP="0036023F">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w:t>
      </w:r>
      <w:proofErr w:type="spellStart"/>
      <w:r w:rsidRPr="00990165">
        <w:t>CIoT</w:t>
      </w:r>
      <w:proofErr w:type="spellEnd"/>
      <w:r w:rsidRPr="00990165">
        <w:t xml:space="preserve">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1CF7C04C" w14:textId="77777777" w:rsidR="0036023F" w:rsidRDefault="0036023F" w:rsidP="0036023F">
      <w:pPr>
        <w:pStyle w:val="B1"/>
      </w:pPr>
      <w:r>
        <w:tab/>
        <w:t>If the UE is in ECM-IDLE state, when in MUSIM mode, upon reception of paging indication in E-UTRAN access and if the UE decides not to accept the paging, the UE attempts to send a Reject Paging Indication via the UE Triggered Service Request procedure (clause 5.3.4.1) unless it is unable to do so, e.g. due to UE implementation constraints.</w:t>
      </w:r>
    </w:p>
    <w:p w14:paraId="6798D4AF" w14:textId="77777777" w:rsidR="0036023F" w:rsidRPr="00990165" w:rsidRDefault="0036023F" w:rsidP="0036023F">
      <w:pPr>
        <w:pStyle w:val="B1"/>
      </w:pPr>
      <w:r w:rsidRPr="00990165">
        <w:lastRenderedPageBreak/>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6D243CCD" w14:textId="77777777" w:rsidR="0036023F" w:rsidRPr="00990165" w:rsidRDefault="0036023F" w:rsidP="0036023F">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223D6EA6" w14:textId="77777777" w:rsidR="0036023F" w:rsidRPr="00990165" w:rsidRDefault="0036023F" w:rsidP="0036023F">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29CA989E" w14:textId="77777777" w:rsidR="0036023F" w:rsidRPr="00990165" w:rsidRDefault="0036023F" w:rsidP="0036023F">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5C4DB5B8" w14:textId="77777777" w:rsidR="0036023F" w:rsidRDefault="0036023F" w:rsidP="0036023F">
      <w:pPr>
        <w:pStyle w:val="B1"/>
      </w:pPr>
      <w:r>
        <w:t>5a.</w:t>
      </w:r>
      <w:r>
        <w:tab/>
      </w:r>
      <w:proofErr w:type="gramStart"/>
      <w:r>
        <w:t>After</w:t>
      </w:r>
      <w:proofErr w:type="gramEnd"/>
      <w:r>
        <w:t xml:space="preserve"> receiving the Reject Paging Indication, the MME uses the Downlink Data Notification Failure Indication message to notify the Serving GW that the UE rejected the page and no user plane radio bearers will be established. The UE remains reachable for future paging attempts based on stored (if any) Paging Restriction Information.</w:t>
      </w:r>
    </w:p>
    <w:p w14:paraId="2C414942" w14:textId="77777777" w:rsidR="0036023F" w:rsidRPr="00990165" w:rsidRDefault="0036023F" w:rsidP="0036023F">
      <w:pPr>
        <w:pStyle w:val="B1"/>
      </w:pPr>
      <w:r w:rsidRPr="00990165">
        <w:t>6a.</w:t>
      </w:r>
      <w:r w:rsidRPr="00990165">
        <w:tab/>
        <w:t>If ISR is activated and paging response is received in E</w:t>
      </w:r>
      <w:r w:rsidRPr="00990165">
        <w:noBreakHyphen/>
        <w:t>UTRAN access the Serving GW sends a "Stop Paging" message to the SGSN.</w:t>
      </w:r>
    </w:p>
    <w:p w14:paraId="5FA434A7" w14:textId="77777777" w:rsidR="0036023F" w:rsidRPr="00990165" w:rsidRDefault="0036023F" w:rsidP="0036023F">
      <w:pPr>
        <w:pStyle w:val="B1"/>
      </w:pPr>
      <w:r w:rsidRPr="00990165">
        <w:t>6b.</w:t>
      </w:r>
      <w:r w:rsidRPr="00990165">
        <w:tab/>
        <w:t>If ISR is activated and paging response is received in UTRAN or GERAN access the Serving GW sends a "Stop Paging" message to the MME.</w:t>
      </w:r>
    </w:p>
    <w:p w14:paraId="3984D60A" w14:textId="77777777" w:rsidR="0036023F" w:rsidRPr="00990165" w:rsidRDefault="0036023F" w:rsidP="0036023F">
      <w:r w:rsidRPr="00990165">
        <w:t>The Serving GW transmits downlink data towards the UE via the RAT which performed the Service Request procedure.</w:t>
      </w:r>
    </w:p>
    <w:p w14:paraId="381422A3" w14:textId="77777777" w:rsidR="0036023F" w:rsidRPr="00990165" w:rsidRDefault="0036023F" w:rsidP="0036023F">
      <w:r w:rsidRPr="00990165">
        <w:t xml:space="preserve">For a LIPA PDN connection, after the UE enters connected mode, the packets buffered in the L-GW are forwarded to the </w:t>
      </w:r>
      <w:proofErr w:type="spellStart"/>
      <w:r>
        <w:t>HeNB</w:t>
      </w:r>
      <w:proofErr w:type="spellEnd"/>
      <w:r w:rsidRPr="00990165">
        <w:t xml:space="preserve"> on the direct path. If the UE enters connected mode at a different cell than the one where the L-GW is collocated, the MME shall deactivate the LIPA PDN connection as defined in clause 5.3.4.1 step 2.</w:t>
      </w:r>
    </w:p>
    <w:p w14:paraId="77819B5B" w14:textId="77777777" w:rsidR="0036023F" w:rsidRPr="00990165" w:rsidRDefault="0036023F" w:rsidP="0036023F">
      <w:r w:rsidRPr="00990165">
        <w:t xml:space="preserve">If the network triggered service request fails due to no response from the UE, then MME and/or SGSN may </w:t>
      </w:r>
      <w:r>
        <w:t xml:space="preserve">be </w:t>
      </w:r>
      <w:r w:rsidRPr="00990165">
        <w:t>based on operator policy initiate the Dedicated Bearer Deactivation procedure for preserved GBR bearers. For details, see clause 5.4.4.2 for MME and TS</w:t>
      </w:r>
      <w:r>
        <w:t> </w:t>
      </w:r>
      <w:r w:rsidRPr="00990165">
        <w:t>23.060</w:t>
      </w:r>
      <w:r>
        <w:t> </w:t>
      </w:r>
      <w:r w:rsidRPr="00990165">
        <w:t>[7] for SGSN.</w:t>
      </w:r>
    </w:p>
    <w:p w14:paraId="1A794E65" w14:textId="77777777" w:rsidR="002D5972" w:rsidRPr="00990165" w:rsidRDefault="002D5972" w:rsidP="00A95A95">
      <w:pPr>
        <w:pStyle w:val="NO"/>
      </w:pPr>
    </w:p>
    <w:bookmarkEnd w:id="36"/>
    <w:bookmarkEnd w:id="37"/>
    <w:bookmarkEnd w:id="38"/>
    <w:bookmarkEnd w:id="39"/>
    <w:bookmarkEnd w:id="40"/>
    <w:bookmarkEnd w:id="41"/>
    <w:bookmarkEnd w:id="42"/>
    <w:bookmarkEnd w:id="51"/>
    <w:p w14:paraId="32F0DC2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37F7C">
        <w:rPr>
          <w:rFonts w:ascii="Arial" w:hAnsi="Arial" w:cs="Arial"/>
          <w:color w:val="FF0000"/>
          <w:sz w:val="28"/>
          <w:szCs w:val="28"/>
          <w:lang w:val="en-US"/>
        </w:rPr>
        <w:t xml:space="preserve">* * * * </w:t>
      </w:r>
      <w:r w:rsidRPr="00C37F7C">
        <w:rPr>
          <w:rFonts w:ascii="Arial" w:hAnsi="Arial" w:cs="Arial"/>
          <w:color w:val="FF0000"/>
          <w:sz w:val="28"/>
          <w:szCs w:val="28"/>
          <w:lang w:val="en-US" w:eastAsia="zh-CN"/>
        </w:rPr>
        <w:t xml:space="preserve">End of changes </w:t>
      </w:r>
      <w:r w:rsidRPr="00C37F7C">
        <w:rPr>
          <w:rFonts w:ascii="Arial" w:hAnsi="Arial" w:cs="Arial"/>
          <w:color w:val="FF0000"/>
          <w:sz w:val="28"/>
          <w:szCs w:val="28"/>
          <w:lang w:val="en-US"/>
        </w:rPr>
        <w:t>* * * *</w:t>
      </w:r>
    </w:p>
    <w:p w14:paraId="5D3B14EB" w14:textId="77777777" w:rsidR="00E32339" w:rsidRPr="00EA4B9E" w:rsidRDefault="00E32339" w:rsidP="00E32339"/>
    <w:p w14:paraId="3E9E5729"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CBA246" w14:textId="77777777" w:rsidR="00C24C63" w:rsidRDefault="00C24C63">
      <w:r>
        <w:separator/>
      </w:r>
    </w:p>
  </w:endnote>
  <w:endnote w:type="continuationSeparator" w:id="0">
    <w:p w14:paraId="6B5CBCB8" w14:textId="77777777" w:rsidR="00C24C63" w:rsidRDefault="00C24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4359C0" w14:textId="77777777" w:rsidR="00C24C63" w:rsidRDefault="00C24C63">
      <w:r>
        <w:separator/>
      </w:r>
    </w:p>
  </w:footnote>
  <w:footnote w:type="continuationSeparator" w:id="0">
    <w:p w14:paraId="61C26765" w14:textId="77777777" w:rsidR="00C24C63" w:rsidRDefault="00C24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AC46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9886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F7DF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FD3CA"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0515D3"/>
    <w:multiLevelType w:val="hybridMultilevel"/>
    <w:tmpl w:val="55E22FE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133348F0"/>
    <w:multiLevelType w:val="hybridMultilevel"/>
    <w:tmpl w:val="44EECC2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3700DC"/>
    <w:multiLevelType w:val="hybridMultilevel"/>
    <w:tmpl w:val="22FC6DCA"/>
    <w:lvl w:ilvl="0" w:tplc="7FAC78D0">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EE940AF"/>
    <w:multiLevelType w:val="hybridMultilevel"/>
    <w:tmpl w:val="BC9E8D6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24051A9"/>
    <w:multiLevelType w:val="hybridMultilevel"/>
    <w:tmpl w:val="28B8765C"/>
    <w:lvl w:ilvl="0" w:tplc="E266DD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4"/>
  </w:num>
  <w:num w:numId="2">
    <w:abstractNumId w:val="3"/>
  </w:num>
  <w:num w:numId="3">
    <w:abstractNumId w:val="1"/>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148E">
    <w15:presenceInfo w15:providerId="None" w15:userId="Qualcomm-148E"/>
  </w15:person>
  <w15:person w15:author="Pudney, Chris, Vodafone">
    <w15:presenceInfo w15:providerId="AD" w15:userId="S::chris.pudney@vodafone.com::a9292186-02d3-4a1b-9f06-7a4f13759ed3"/>
  </w15:person>
  <w15:person w15:author="mi1">
    <w15:presenceInfo w15:providerId="None" w15:userId="mi1"/>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BF"/>
    <w:rsid w:val="000059D7"/>
    <w:rsid w:val="00014685"/>
    <w:rsid w:val="00022E4A"/>
    <w:rsid w:val="0002565B"/>
    <w:rsid w:val="00031B6E"/>
    <w:rsid w:val="00045020"/>
    <w:rsid w:val="000451EF"/>
    <w:rsid w:val="0005071C"/>
    <w:rsid w:val="00055082"/>
    <w:rsid w:val="00062070"/>
    <w:rsid w:val="00062BD7"/>
    <w:rsid w:val="000670C4"/>
    <w:rsid w:val="000724DC"/>
    <w:rsid w:val="00075952"/>
    <w:rsid w:val="00076524"/>
    <w:rsid w:val="00080250"/>
    <w:rsid w:val="00083871"/>
    <w:rsid w:val="00083A47"/>
    <w:rsid w:val="00085FE9"/>
    <w:rsid w:val="00086F9A"/>
    <w:rsid w:val="00095CE6"/>
    <w:rsid w:val="00095F9B"/>
    <w:rsid w:val="000A57C7"/>
    <w:rsid w:val="000A6394"/>
    <w:rsid w:val="000B55E2"/>
    <w:rsid w:val="000B7FED"/>
    <w:rsid w:val="000C038A"/>
    <w:rsid w:val="000C3C8F"/>
    <w:rsid w:val="000C6598"/>
    <w:rsid w:val="000E268E"/>
    <w:rsid w:val="000E2D99"/>
    <w:rsid w:val="000E31D5"/>
    <w:rsid w:val="000E7890"/>
    <w:rsid w:val="000F0ACF"/>
    <w:rsid w:val="000F444D"/>
    <w:rsid w:val="000F63B5"/>
    <w:rsid w:val="00112AEA"/>
    <w:rsid w:val="00122B22"/>
    <w:rsid w:val="00132930"/>
    <w:rsid w:val="00140590"/>
    <w:rsid w:val="00142562"/>
    <w:rsid w:val="001431CE"/>
    <w:rsid w:val="001431FF"/>
    <w:rsid w:val="00145D43"/>
    <w:rsid w:val="00156784"/>
    <w:rsid w:val="00160EA0"/>
    <w:rsid w:val="00163679"/>
    <w:rsid w:val="00167CBA"/>
    <w:rsid w:val="001736FE"/>
    <w:rsid w:val="00180136"/>
    <w:rsid w:val="001804E7"/>
    <w:rsid w:val="001835D2"/>
    <w:rsid w:val="00192C46"/>
    <w:rsid w:val="001963B9"/>
    <w:rsid w:val="001A08B3"/>
    <w:rsid w:val="001A3073"/>
    <w:rsid w:val="001A7B60"/>
    <w:rsid w:val="001B1396"/>
    <w:rsid w:val="001B3C33"/>
    <w:rsid w:val="001B52F0"/>
    <w:rsid w:val="001B7A65"/>
    <w:rsid w:val="001C2BAE"/>
    <w:rsid w:val="001C4AD8"/>
    <w:rsid w:val="001D0E3A"/>
    <w:rsid w:val="001D662D"/>
    <w:rsid w:val="001E005B"/>
    <w:rsid w:val="001E13DB"/>
    <w:rsid w:val="001E41F3"/>
    <w:rsid w:val="001F578D"/>
    <w:rsid w:val="002035EC"/>
    <w:rsid w:val="00205193"/>
    <w:rsid w:val="00230E33"/>
    <w:rsid w:val="00233E44"/>
    <w:rsid w:val="00246103"/>
    <w:rsid w:val="00246258"/>
    <w:rsid w:val="00251B19"/>
    <w:rsid w:val="00253050"/>
    <w:rsid w:val="0026004D"/>
    <w:rsid w:val="00263A5D"/>
    <w:rsid w:val="002640DD"/>
    <w:rsid w:val="00265753"/>
    <w:rsid w:val="00271A4B"/>
    <w:rsid w:val="00271E61"/>
    <w:rsid w:val="00275D12"/>
    <w:rsid w:val="002766AC"/>
    <w:rsid w:val="002831F6"/>
    <w:rsid w:val="00284FEB"/>
    <w:rsid w:val="002860C4"/>
    <w:rsid w:val="002979A7"/>
    <w:rsid w:val="002B2008"/>
    <w:rsid w:val="002B5741"/>
    <w:rsid w:val="002B60D5"/>
    <w:rsid w:val="002C1447"/>
    <w:rsid w:val="002C2F3E"/>
    <w:rsid w:val="002C3A6C"/>
    <w:rsid w:val="002D5972"/>
    <w:rsid w:val="002D610D"/>
    <w:rsid w:val="002E5C3F"/>
    <w:rsid w:val="002E5D71"/>
    <w:rsid w:val="002F05CF"/>
    <w:rsid w:val="002F68B9"/>
    <w:rsid w:val="002F7826"/>
    <w:rsid w:val="0030271E"/>
    <w:rsid w:val="00305409"/>
    <w:rsid w:val="003055DC"/>
    <w:rsid w:val="003120FE"/>
    <w:rsid w:val="00314D83"/>
    <w:rsid w:val="003245F8"/>
    <w:rsid w:val="00327263"/>
    <w:rsid w:val="00331AF4"/>
    <w:rsid w:val="00341B68"/>
    <w:rsid w:val="00343AF9"/>
    <w:rsid w:val="003451C1"/>
    <w:rsid w:val="00355470"/>
    <w:rsid w:val="0036023F"/>
    <w:rsid w:val="00360326"/>
    <w:rsid w:val="003609EF"/>
    <w:rsid w:val="003613B2"/>
    <w:rsid w:val="0036231A"/>
    <w:rsid w:val="00374DD4"/>
    <w:rsid w:val="003808E9"/>
    <w:rsid w:val="0038291A"/>
    <w:rsid w:val="00384C8C"/>
    <w:rsid w:val="00385A11"/>
    <w:rsid w:val="00385C6E"/>
    <w:rsid w:val="00386DEC"/>
    <w:rsid w:val="00390D88"/>
    <w:rsid w:val="00392484"/>
    <w:rsid w:val="00395D3C"/>
    <w:rsid w:val="003968D8"/>
    <w:rsid w:val="0039784A"/>
    <w:rsid w:val="003B0844"/>
    <w:rsid w:val="003B0C07"/>
    <w:rsid w:val="003B33A9"/>
    <w:rsid w:val="003B40E1"/>
    <w:rsid w:val="003B41C2"/>
    <w:rsid w:val="003C246E"/>
    <w:rsid w:val="003C47C2"/>
    <w:rsid w:val="003C7E35"/>
    <w:rsid w:val="003D021B"/>
    <w:rsid w:val="003E1A36"/>
    <w:rsid w:val="003E5363"/>
    <w:rsid w:val="003E7D28"/>
    <w:rsid w:val="003F5271"/>
    <w:rsid w:val="00402B67"/>
    <w:rsid w:val="0040761D"/>
    <w:rsid w:val="00410371"/>
    <w:rsid w:val="00412F57"/>
    <w:rsid w:val="004237DB"/>
    <w:rsid w:val="004242F1"/>
    <w:rsid w:val="00424EBC"/>
    <w:rsid w:val="00430AA2"/>
    <w:rsid w:val="00430AED"/>
    <w:rsid w:val="00434EA9"/>
    <w:rsid w:val="00437DD2"/>
    <w:rsid w:val="004401BC"/>
    <w:rsid w:val="004428B9"/>
    <w:rsid w:val="00452FDC"/>
    <w:rsid w:val="004672F8"/>
    <w:rsid w:val="00473588"/>
    <w:rsid w:val="00473841"/>
    <w:rsid w:val="0047578B"/>
    <w:rsid w:val="004758BB"/>
    <w:rsid w:val="00476520"/>
    <w:rsid w:val="004914A1"/>
    <w:rsid w:val="00491C34"/>
    <w:rsid w:val="00494654"/>
    <w:rsid w:val="0049708A"/>
    <w:rsid w:val="004A092D"/>
    <w:rsid w:val="004A1F9C"/>
    <w:rsid w:val="004A382E"/>
    <w:rsid w:val="004A6302"/>
    <w:rsid w:val="004A665F"/>
    <w:rsid w:val="004B5F2E"/>
    <w:rsid w:val="004B75B7"/>
    <w:rsid w:val="004C4C41"/>
    <w:rsid w:val="004D0CC1"/>
    <w:rsid w:val="004D11D1"/>
    <w:rsid w:val="004D2F82"/>
    <w:rsid w:val="004E1581"/>
    <w:rsid w:val="004E6D24"/>
    <w:rsid w:val="004F09E6"/>
    <w:rsid w:val="004F3500"/>
    <w:rsid w:val="004F40C1"/>
    <w:rsid w:val="004F7C5E"/>
    <w:rsid w:val="00501047"/>
    <w:rsid w:val="00503A15"/>
    <w:rsid w:val="00504314"/>
    <w:rsid w:val="00504AAC"/>
    <w:rsid w:val="00514818"/>
    <w:rsid w:val="0051580D"/>
    <w:rsid w:val="00524056"/>
    <w:rsid w:val="005266C2"/>
    <w:rsid w:val="005360E6"/>
    <w:rsid w:val="00537FB7"/>
    <w:rsid w:val="00547111"/>
    <w:rsid w:val="00550683"/>
    <w:rsid w:val="0056032C"/>
    <w:rsid w:val="00561C51"/>
    <w:rsid w:val="00564A12"/>
    <w:rsid w:val="00570C31"/>
    <w:rsid w:val="00577F3C"/>
    <w:rsid w:val="00582F73"/>
    <w:rsid w:val="00592D74"/>
    <w:rsid w:val="005A0D2A"/>
    <w:rsid w:val="005C380D"/>
    <w:rsid w:val="005C6FAF"/>
    <w:rsid w:val="005C7FAE"/>
    <w:rsid w:val="005D7444"/>
    <w:rsid w:val="005E2C44"/>
    <w:rsid w:val="005E65C0"/>
    <w:rsid w:val="005F701D"/>
    <w:rsid w:val="0061288E"/>
    <w:rsid w:val="00612E47"/>
    <w:rsid w:val="00617D45"/>
    <w:rsid w:val="00621188"/>
    <w:rsid w:val="006214B2"/>
    <w:rsid w:val="006257ED"/>
    <w:rsid w:val="00625CC6"/>
    <w:rsid w:val="00630EEF"/>
    <w:rsid w:val="00632767"/>
    <w:rsid w:val="0063679E"/>
    <w:rsid w:val="00643831"/>
    <w:rsid w:val="00647BCD"/>
    <w:rsid w:val="00673359"/>
    <w:rsid w:val="00676B2E"/>
    <w:rsid w:val="00677A1C"/>
    <w:rsid w:val="00677D51"/>
    <w:rsid w:val="00677EFF"/>
    <w:rsid w:val="00687D8B"/>
    <w:rsid w:val="00694C89"/>
    <w:rsid w:val="006955CE"/>
    <w:rsid w:val="00695808"/>
    <w:rsid w:val="00695E93"/>
    <w:rsid w:val="00697392"/>
    <w:rsid w:val="006A00E1"/>
    <w:rsid w:val="006A6EF1"/>
    <w:rsid w:val="006B46FB"/>
    <w:rsid w:val="006C225B"/>
    <w:rsid w:val="006C7ED0"/>
    <w:rsid w:val="006D18D3"/>
    <w:rsid w:val="006D414C"/>
    <w:rsid w:val="006D5129"/>
    <w:rsid w:val="006E21FB"/>
    <w:rsid w:val="006F01C1"/>
    <w:rsid w:val="006F45F0"/>
    <w:rsid w:val="007005EF"/>
    <w:rsid w:val="007024C3"/>
    <w:rsid w:val="0070388D"/>
    <w:rsid w:val="00706BCA"/>
    <w:rsid w:val="007245A2"/>
    <w:rsid w:val="00726127"/>
    <w:rsid w:val="00735297"/>
    <w:rsid w:val="007377C4"/>
    <w:rsid w:val="00737AE3"/>
    <w:rsid w:val="0074120E"/>
    <w:rsid w:val="00745433"/>
    <w:rsid w:val="00755F9A"/>
    <w:rsid w:val="00756AD9"/>
    <w:rsid w:val="007645FB"/>
    <w:rsid w:val="00770797"/>
    <w:rsid w:val="00775ACB"/>
    <w:rsid w:val="00775BFA"/>
    <w:rsid w:val="00792342"/>
    <w:rsid w:val="00793EC4"/>
    <w:rsid w:val="007977A8"/>
    <w:rsid w:val="007A62F8"/>
    <w:rsid w:val="007B512A"/>
    <w:rsid w:val="007B5B74"/>
    <w:rsid w:val="007C2097"/>
    <w:rsid w:val="007C28DA"/>
    <w:rsid w:val="007C5348"/>
    <w:rsid w:val="007D5352"/>
    <w:rsid w:val="007D6A07"/>
    <w:rsid w:val="007E3733"/>
    <w:rsid w:val="007E5866"/>
    <w:rsid w:val="007F2012"/>
    <w:rsid w:val="007F7259"/>
    <w:rsid w:val="007F793E"/>
    <w:rsid w:val="00801014"/>
    <w:rsid w:val="008040A8"/>
    <w:rsid w:val="0080440C"/>
    <w:rsid w:val="0080783D"/>
    <w:rsid w:val="008103EA"/>
    <w:rsid w:val="00811CD4"/>
    <w:rsid w:val="00813B2C"/>
    <w:rsid w:val="00815BC6"/>
    <w:rsid w:val="008220BD"/>
    <w:rsid w:val="008272B2"/>
    <w:rsid w:val="008279FA"/>
    <w:rsid w:val="00831742"/>
    <w:rsid w:val="00851AF2"/>
    <w:rsid w:val="008540AF"/>
    <w:rsid w:val="008626E7"/>
    <w:rsid w:val="00862725"/>
    <w:rsid w:val="00870EE7"/>
    <w:rsid w:val="00872803"/>
    <w:rsid w:val="0087737C"/>
    <w:rsid w:val="00881457"/>
    <w:rsid w:val="00881675"/>
    <w:rsid w:val="0088511E"/>
    <w:rsid w:val="008863B9"/>
    <w:rsid w:val="00887125"/>
    <w:rsid w:val="008908D6"/>
    <w:rsid w:val="00892139"/>
    <w:rsid w:val="00892A97"/>
    <w:rsid w:val="0089482E"/>
    <w:rsid w:val="008975EE"/>
    <w:rsid w:val="008A397F"/>
    <w:rsid w:val="008A45A6"/>
    <w:rsid w:val="008D0C5E"/>
    <w:rsid w:val="008D7A3B"/>
    <w:rsid w:val="008E1406"/>
    <w:rsid w:val="008E6480"/>
    <w:rsid w:val="008F686C"/>
    <w:rsid w:val="00901CAF"/>
    <w:rsid w:val="00906141"/>
    <w:rsid w:val="00911FB1"/>
    <w:rsid w:val="00913299"/>
    <w:rsid w:val="009148DE"/>
    <w:rsid w:val="00921B79"/>
    <w:rsid w:val="00922BFA"/>
    <w:rsid w:val="00924999"/>
    <w:rsid w:val="00927458"/>
    <w:rsid w:val="00933F36"/>
    <w:rsid w:val="00941E30"/>
    <w:rsid w:val="00947E80"/>
    <w:rsid w:val="00951FE3"/>
    <w:rsid w:val="009733BE"/>
    <w:rsid w:val="009748C4"/>
    <w:rsid w:val="009748CA"/>
    <w:rsid w:val="009777D9"/>
    <w:rsid w:val="00977F36"/>
    <w:rsid w:val="00983B95"/>
    <w:rsid w:val="00991B88"/>
    <w:rsid w:val="00992A69"/>
    <w:rsid w:val="00992AEF"/>
    <w:rsid w:val="00995D71"/>
    <w:rsid w:val="009A0D69"/>
    <w:rsid w:val="009A5753"/>
    <w:rsid w:val="009A579D"/>
    <w:rsid w:val="009B0FFA"/>
    <w:rsid w:val="009B162C"/>
    <w:rsid w:val="009B2ED1"/>
    <w:rsid w:val="009B7E39"/>
    <w:rsid w:val="009C5D73"/>
    <w:rsid w:val="009C715C"/>
    <w:rsid w:val="009D0752"/>
    <w:rsid w:val="009E3297"/>
    <w:rsid w:val="009F734F"/>
    <w:rsid w:val="00A03C4B"/>
    <w:rsid w:val="00A113B2"/>
    <w:rsid w:val="00A141F5"/>
    <w:rsid w:val="00A149C3"/>
    <w:rsid w:val="00A1658A"/>
    <w:rsid w:val="00A20996"/>
    <w:rsid w:val="00A22096"/>
    <w:rsid w:val="00A246B6"/>
    <w:rsid w:val="00A25CC3"/>
    <w:rsid w:val="00A25CD7"/>
    <w:rsid w:val="00A263D1"/>
    <w:rsid w:val="00A47E70"/>
    <w:rsid w:val="00A50CF0"/>
    <w:rsid w:val="00A539A4"/>
    <w:rsid w:val="00A542FF"/>
    <w:rsid w:val="00A57D0B"/>
    <w:rsid w:val="00A616AC"/>
    <w:rsid w:val="00A71DC0"/>
    <w:rsid w:val="00A7671C"/>
    <w:rsid w:val="00A82BBA"/>
    <w:rsid w:val="00A87BB1"/>
    <w:rsid w:val="00A9081E"/>
    <w:rsid w:val="00A95A95"/>
    <w:rsid w:val="00A9630C"/>
    <w:rsid w:val="00AA27F4"/>
    <w:rsid w:val="00AA2CBC"/>
    <w:rsid w:val="00AA5DE5"/>
    <w:rsid w:val="00AB35E2"/>
    <w:rsid w:val="00AC08C7"/>
    <w:rsid w:val="00AC4755"/>
    <w:rsid w:val="00AC5820"/>
    <w:rsid w:val="00AD1CD8"/>
    <w:rsid w:val="00AD5070"/>
    <w:rsid w:val="00AD77FB"/>
    <w:rsid w:val="00AE3D8D"/>
    <w:rsid w:val="00AE3D97"/>
    <w:rsid w:val="00AE4A17"/>
    <w:rsid w:val="00AE7E87"/>
    <w:rsid w:val="00AF1A6F"/>
    <w:rsid w:val="00AF47D2"/>
    <w:rsid w:val="00B068A1"/>
    <w:rsid w:val="00B12C5B"/>
    <w:rsid w:val="00B15130"/>
    <w:rsid w:val="00B15BA9"/>
    <w:rsid w:val="00B23A85"/>
    <w:rsid w:val="00B258BB"/>
    <w:rsid w:val="00B27482"/>
    <w:rsid w:val="00B3068D"/>
    <w:rsid w:val="00B3410B"/>
    <w:rsid w:val="00B34FE9"/>
    <w:rsid w:val="00B51DB3"/>
    <w:rsid w:val="00B5233B"/>
    <w:rsid w:val="00B55111"/>
    <w:rsid w:val="00B62C2A"/>
    <w:rsid w:val="00B65A39"/>
    <w:rsid w:val="00B661A1"/>
    <w:rsid w:val="00B67B97"/>
    <w:rsid w:val="00B67DB8"/>
    <w:rsid w:val="00B70BB8"/>
    <w:rsid w:val="00B76AB8"/>
    <w:rsid w:val="00B81436"/>
    <w:rsid w:val="00B85729"/>
    <w:rsid w:val="00B87BB1"/>
    <w:rsid w:val="00B968C8"/>
    <w:rsid w:val="00BA3EC5"/>
    <w:rsid w:val="00BA481B"/>
    <w:rsid w:val="00BA51D9"/>
    <w:rsid w:val="00BA7C11"/>
    <w:rsid w:val="00BB5DFC"/>
    <w:rsid w:val="00BC04BD"/>
    <w:rsid w:val="00BC0E8C"/>
    <w:rsid w:val="00BC58A3"/>
    <w:rsid w:val="00BC7820"/>
    <w:rsid w:val="00BD279D"/>
    <w:rsid w:val="00BD6920"/>
    <w:rsid w:val="00BD6B04"/>
    <w:rsid w:val="00BD6BB8"/>
    <w:rsid w:val="00BE4CA2"/>
    <w:rsid w:val="00BE5906"/>
    <w:rsid w:val="00BF0DFA"/>
    <w:rsid w:val="00BF44F4"/>
    <w:rsid w:val="00BF4FFE"/>
    <w:rsid w:val="00BF78D1"/>
    <w:rsid w:val="00C00F7F"/>
    <w:rsid w:val="00C0433C"/>
    <w:rsid w:val="00C051B4"/>
    <w:rsid w:val="00C061F7"/>
    <w:rsid w:val="00C12565"/>
    <w:rsid w:val="00C14DA7"/>
    <w:rsid w:val="00C160A6"/>
    <w:rsid w:val="00C16FB3"/>
    <w:rsid w:val="00C23503"/>
    <w:rsid w:val="00C24C63"/>
    <w:rsid w:val="00C25A12"/>
    <w:rsid w:val="00C33231"/>
    <w:rsid w:val="00C37F7C"/>
    <w:rsid w:val="00C406C4"/>
    <w:rsid w:val="00C44D11"/>
    <w:rsid w:val="00C53328"/>
    <w:rsid w:val="00C56DDA"/>
    <w:rsid w:val="00C605B9"/>
    <w:rsid w:val="00C60A84"/>
    <w:rsid w:val="00C60B82"/>
    <w:rsid w:val="00C63B14"/>
    <w:rsid w:val="00C63DB3"/>
    <w:rsid w:val="00C65F5F"/>
    <w:rsid w:val="00C66BA2"/>
    <w:rsid w:val="00C7028F"/>
    <w:rsid w:val="00C724D0"/>
    <w:rsid w:val="00C72E5B"/>
    <w:rsid w:val="00C743CA"/>
    <w:rsid w:val="00C90023"/>
    <w:rsid w:val="00C94792"/>
    <w:rsid w:val="00C952A0"/>
    <w:rsid w:val="00C95985"/>
    <w:rsid w:val="00C95C3B"/>
    <w:rsid w:val="00C97F1C"/>
    <w:rsid w:val="00CA05EE"/>
    <w:rsid w:val="00CA0AE6"/>
    <w:rsid w:val="00CA4EEF"/>
    <w:rsid w:val="00CA6A93"/>
    <w:rsid w:val="00CB3C21"/>
    <w:rsid w:val="00CC2901"/>
    <w:rsid w:val="00CC2C76"/>
    <w:rsid w:val="00CC5026"/>
    <w:rsid w:val="00CC68D0"/>
    <w:rsid w:val="00CD344D"/>
    <w:rsid w:val="00CE469E"/>
    <w:rsid w:val="00CF2C76"/>
    <w:rsid w:val="00CF4745"/>
    <w:rsid w:val="00CF6ADA"/>
    <w:rsid w:val="00D00FD9"/>
    <w:rsid w:val="00D01F77"/>
    <w:rsid w:val="00D03B19"/>
    <w:rsid w:val="00D03F9A"/>
    <w:rsid w:val="00D06D51"/>
    <w:rsid w:val="00D14B77"/>
    <w:rsid w:val="00D154E4"/>
    <w:rsid w:val="00D15E43"/>
    <w:rsid w:val="00D2098F"/>
    <w:rsid w:val="00D21EA9"/>
    <w:rsid w:val="00D23592"/>
    <w:rsid w:val="00D23602"/>
    <w:rsid w:val="00D24991"/>
    <w:rsid w:val="00D24AC6"/>
    <w:rsid w:val="00D266FE"/>
    <w:rsid w:val="00D30B89"/>
    <w:rsid w:val="00D34D8A"/>
    <w:rsid w:val="00D34F6F"/>
    <w:rsid w:val="00D404D6"/>
    <w:rsid w:val="00D4194D"/>
    <w:rsid w:val="00D46225"/>
    <w:rsid w:val="00D50255"/>
    <w:rsid w:val="00D65806"/>
    <w:rsid w:val="00D66520"/>
    <w:rsid w:val="00D66AE8"/>
    <w:rsid w:val="00D67777"/>
    <w:rsid w:val="00D712F1"/>
    <w:rsid w:val="00D71B3B"/>
    <w:rsid w:val="00D722F6"/>
    <w:rsid w:val="00D73787"/>
    <w:rsid w:val="00D77CBD"/>
    <w:rsid w:val="00D87CFE"/>
    <w:rsid w:val="00D92747"/>
    <w:rsid w:val="00D96477"/>
    <w:rsid w:val="00DB043A"/>
    <w:rsid w:val="00DB4D07"/>
    <w:rsid w:val="00DC0A8A"/>
    <w:rsid w:val="00DC58AF"/>
    <w:rsid w:val="00DC6555"/>
    <w:rsid w:val="00DD2CE9"/>
    <w:rsid w:val="00DD2CF6"/>
    <w:rsid w:val="00DE14F0"/>
    <w:rsid w:val="00DE34CF"/>
    <w:rsid w:val="00DE6F53"/>
    <w:rsid w:val="00DF1A41"/>
    <w:rsid w:val="00DF53A0"/>
    <w:rsid w:val="00DF639B"/>
    <w:rsid w:val="00E00526"/>
    <w:rsid w:val="00E005C3"/>
    <w:rsid w:val="00E009C7"/>
    <w:rsid w:val="00E01A18"/>
    <w:rsid w:val="00E066FE"/>
    <w:rsid w:val="00E13F3D"/>
    <w:rsid w:val="00E16A89"/>
    <w:rsid w:val="00E213F2"/>
    <w:rsid w:val="00E23990"/>
    <w:rsid w:val="00E31B6D"/>
    <w:rsid w:val="00E32339"/>
    <w:rsid w:val="00E34898"/>
    <w:rsid w:val="00E37ECD"/>
    <w:rsid w:val="00E40710"/>
    <w:rsid w:val="00E533D9"/>
    <w:rsid w:val="00E54C4A"/>
    <w:rsid w:val="00E61B6E"/>
    <w:rsid w:val="00E6250F"/>
    <w:rsid w:val="00E6305D"/>
    <w:rsid w:val="00E82D4D"/>
    <w:rsid w:val="00E94406"/>
    <w:rsid w:val="00EA154E"/>
    <w:rsid w:val="00EA762D"/>
    <w:rsid w:val="00EB09B7"/>
    <w:rsid w:val="00EB60C8"/>
    <w:rsid w:val="00EC31B4"/>
    <w:rsid w:val="00EC746E"/>
    <w:rsid w:val="00EE4AE2"/>
    <w:rsid w:val="00EE5D43"/>
    <w:rsid w:val="00EE7D7C"/>
    <w:rsid w:val="00EF2C82"/>
    <w:rsid w:val="00EF78C3"/>
    <w:rsid w:val="00F01AF4"/>
    <w:rsid w:val="00F140EB"/>
    <w:rsid w:val="00F155FD"/>
    <w:rsid w:val="00F228D6"/>
    <w:rsid w:val="00F233B2"/>
    <w:rsid w:val="00F25D98"/>
    <w:rsid w:val="00F300FB"/>
    <w:rsid w:val="00F36561"/>
    <w:rsid w:val="00F40090"/>
    <w:rsid w:val="00F41DF3"/>
    <w:rsid w:val="00F44C4F"/>
    <w:rsid w:val="00F53649"/>
    <w:rsid w:val="00F53C74"/>
    <w:rsid w:val="00F610AE"/>
    <w:rsid w:val="00F61F9C"/>
    <w:rsid w:val="00F6674D"/>
    <w:rsid w:val="00F8390E"/>
    <w:rsid w:val="00F853B2"/>
    <w:rsid w:val="00F90472"/>
    <w:rsid w:val="00F93A68"/>
    <w:rsid w:val="00FA1818"/>
    <w:rsid w:val="00FA5262"/>
    <w:rsid w:val="00FB6386"/>
    <w:rsid w:val="00FB64B6"/>
    <w:rsid w:val="00FC1E54"/>
    <w:rsid w:val="00FD4FF9"/>
    <w:rsid w:val="00FD59E8"/>
    <w:rsid w:val="00FD6B25"/>
    <w:rsid w:val="00FE2E62"/>
    <w:rsid w:val="00FE42B4"/>
    <w:rsid w:val="00FE4D08"/>
    <w:rsid w:val="00FF0285"/>
    <w:rsid w:val="00FF1E4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3DC9A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D73787"/>
    <w:rPr>
      <w:rFonts w:ascii="Times New Roman" w:hAnsi="Times New Roman"/>
      <w:lang w:val="en-GB" w:eastAsia="en-US"/>
    </w:rPr>
  </w:style>
  <w:style w:type="character" w:customStyle="1" w:styleId="B1Char">
    <w:name w:val="B1 Char"/>
    <w:link w:val="B1"/>
    <w:locked/>
    <w:rsid w:val="00D73787"/>
    <w:rPr>
      <w:rFonts w:ascii="Times New Roman" w:hAnsi="Times New Roman"/>
      <w:lang w:val="en-GB" w:eastAsia="en-US"/>
    </w:rPr>
  </w:style>
  <w:style w:type="character" w:customStyle="1" w:styleId="B2Char">
    <w:name w:val="B2 Char"/>
    <w:link w:val="B2"/>
    <w:locked/>
    <w:rsid w:val="00D73787"/>
    <w:rPr>
      <w:rFonts w:ascii="Times New Roman" w:hAnsi="Times New Roman"/>
      <w:lang w:val="en-GB" w:eastAsia="en-US"/>
    </w:rPr>
  </w:style>
  <w:style w:type="character" w:customStyle="1" w:styleId="ad">
    <w:name w:val="批注文字 字符"/>
    <w:basedOn w:val="a0"/>
    <w:link w:val="ac"/>
    <w:semiHidden/>
    <w:rsid w:val="00A149C3"/>
    <w:rPr>
      <w:rFonts w:ascii="Times New Roman" w:hAnsi="Times New Roman"/>
      <w:lang w:val="en-GB" w:eastAsia="en-US"/>
    </w:rPr>
  </w:style>
  <w:style w:type="paragraph" w:styleId="af2">
    <w:name w:val="Revision"/>
    <w:hidden/>
    <w:uiPriority w:val="99"/>
    <w:semiHidden/>
    <w:rsid w:val="000670C4"/>
    <w:rPr>
      <w:rFonts w:ascii="Times New Roman" w:hAnsi="Times New Roman"/>
      <w:lang w:val="en-GB" w:eastAsia="en-US"/>
    </w:rPr>
  </w:style>
  <w:style w:type="paragraph" w:styleId="af3">
    <w:name w:val="List Paragraph"/>
    <w:basedOn w:val="a"/>
    <w:uiPriority w:val="34"/>
    <w:qFormat/>
    <w:rsid w:val="00F44C4F"/>
    <w:pPr>
      <w:ind w:left="720"/>
      <w:contextualSpacing/>
    </w:pPr>
  </w:style>
  <w:style w:type="character" w:customStyle="1" w:styleId="NOChar">
    <w:name w:val="NO Char"/>
    <w:rsid w:val="00CA05EE"/>
    <w:rPr>
      <w:lang w:eastAsia="en-US"/>
    </w:rPr>
  </w:style>
  <w:style w:type="character" w:customStyle="1" w:styleId="THChar">
    <w:name w:val="TH Char"/>
    <w:link w:val="TH"/>
    <w:rsid w:val="0036023F"/>
    <w:rPr>
      <w:rFonts w:ascii="Arial" w:hAnsi="Arial"/>
      <w:b/>
      <w:lang w:val="en-GB" w:eastAsia="en-US"/>
    </w:rPr>
  </w:style>
  <w:style w:type="character" w:customStyle="1" w:styleId="TFChar">
    <w:name w:val="TF Char"/>
    <w:link w:val="TF"/>
    <w:rsid w:val="0036023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770889">
      <w:bodyDiv w:val="1"/>
      <w:marLeft w:val="0"/>
      <w:marRight w:val="0"/>
      <w:marTop w:val="0"/>
      <w:marBottom w:val="0"/>
      <w:divBdr>
        <w:top w:val="none" w:sz="0" w:space="0" w:color="auto"/>
        <w:left w:val="none" w:sz="0" w:space="0" w:color="auto"/>
        <w:bottom w:val="none" w:sz="0" w:space="0" w:color="auto"/>
        <w:right w:val="none" w:sz="0" w:space="0" w:color="auto"/>
      </w:divBdr>
    </w:div>
    <w:div w:id="443572321">
      <w:bodyDiv w:val="1"/>
      <w:marLeft w:val="0"/>
      <w:marRight w:val="0"/>
      <w:marTop w:val="0"/>
      <w:marBottom w:val="0"/>
      <w:divBdr>
        <w:top w:val="none" w:sz="0" w:space="0" w:color="auto"/>
        <w:left w:val="none" w:sz="0" w:space="0" w:color="auto"/>
        <w:bottom w:val="none" w:sz="0" w:space="0" w:color="auto"/>
        <w:right w:val="none" w:sz="0" w:space="0" w:color="auto"/>
      </w:divBdr>
    </w:div>
    <w:div w:id="804469207">
      <w:bodyDiv w:val="1"/>
      <w:marLeft w:val="0"/>
      <w:marRight w:val="0"/>
      <w:marTop w:val="0"/>
      <w:marBottom w:val="0"/>
      <w:divBdr>
        <w:top w:val="none" w:sz="0" w:space="0" w:color="auto"/>
        <w:left w:val="none" w:sz="0" w:space="0" w:color="auto"/>
        <w:bottom w:val="none" w:sz="0" w:space="0" w:color="auto"/>
        <w:right w:val="none" w:sz="0" w:space="0" w:color="auto"/>
      </w:divBdr>
    </w:div>
    <w:div w:id="1034425456">
      <w:bodyDiv w:val="1"/>
      <w:marLeft w:val="0"/>
      <w:marRight w:val="0"/>
      <w:marTop w:val="0"/>
      <w:marBottom w:val="0"/>
      <w:divBdr>
        <w:top w:val="none" w:sz="0" w:space="0" w:color="auto"/>
        <w:left w:val="none" w:sz="0" w:space="0" w:color="auto"/>
        <w:bottom w:val="none" w:sz="0" w:space="0" w:color="auto"/>
        <w:right w:val="none" w:sz="0" w:space="0" w:color="auto"/>
      </w:divBdr>
    </w:div>
    <w:div w:id="1122962734">
      <w:bodyDiv w:val="1"/>
      <w:marLeft w:val="0"/>
      <w:marRight w:val="0"/>
      <w:marTop w:val="0"/>
      <w:marBottom w:val="0"/>
      <w:divBdr>
        <w:top w:val="none" w:sz="0" w:space="0" w:color="auto"/>
        <w:left w:val="none" w:sz="0" w:space="0" w:color="auto"/>
        <w:bottom w:val="none" w:sz="0" w:space="0" w:color="auto"/>
        <w:right w:val="none" w:sz="0" w:space="0" w:color="auto"/>
      </w:divBdr>
    </w:div>
    <w:div w:id="150427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7CA65-90F0-447B-BCA6-BFCE1594F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6226</Words>
  <Characters>35493</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mi1</cp:lastModifiedBy>
  <cp:revision>2</cp:revision>
  <cp:lastPrinted>1900-01-01T00:00:00Z</cp:lastPrinted>
  <dcterms:created xsi:type="dcterms:W3CDTF">2021-11-17T14:36:00Z</dcterms:created>
  <dcterms:modified xsi:type="dcterms:W3CDTF">2021-11-17T14:36:00Z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(3)/B7otGBlh3ygrxm3+wBza2xwN/S5JW9JmFMLzukYlVKaxyaBswlPwfzgGWRiFJqCPE/dZtk2
8ol4LfvzjsmhsbEDXRsEX0Oj5oAkaOMHb3gwNVvavGuulQwQbSCVKRoCqbMNrKWhTJYIo/0D
afMgQ2uzPAzV+xi+x/P3EPwAHQ8TubwdWAiqQanXx6WtB3DT7P4MdZ4LD0HQiSUYQbrJzsV4
XI+v9R4tyNyJTTZGZ/</vt:lpwstr>
  </property>
  <property fmtid="{D5CDD505-2E9C-101B-9397-08002B2CF9AE}" pid="26" name="_2015_ms_pID_7253431">
    <vt:lpwstr>GfCkb0iikMdcGMObAKOc5S2+YEZ1qYBGaKUl+r/MzZKiLdcIkCYLMb
YEPzpL1dgH90jJJK5ZRcfW6ONDfMrrad6MLN10DoRRUsJHOj1IAoPkpC56iRY6iIH5Ht9cF7
JiFj47qYadVl2heHqnnoUXa+k/1J9xuJMs71xuCH8Mg5x9TdBWJomR05iz13QZ5K5R9W5z//
W9/6FLPTuzdJgJ0eepXpTe3MpjB5VDRFNafo</vt:lpwstr>
  </property>
  <property fmtid="{D5CDD505-2E9C-101B-9397-08002B2CF9AE}" pid="27" name="_2015_ms_pID_7253432">
    <vt:lpwstr>Cn5hYjvcSrQhxunjv+aHVEE=</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2021-07-28T13:59:53Z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0947f485-5da5-4829-8218-312f8aacb35c</vt:lpwstr>
  </property>
  <property fmtid="{D5CDD505-2E9C-101B-9397-08002B2CF9AE}" pid="34" name="MSIP_Label_17da11e7-ad83-4459-98c6-12a88e2eac78_ContentBits">
    <vt:lpwstr>0</vt:lpwstr>
  </property>
</Properties>
</file>